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2FFEDFA9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F469A2" w:rsidRPr="00F469A2">
        <w:rPr>
          <w:rFonts w:ascii="Arial" w:eastAsia="MS Mincho" w:hAnsi="Arial" w:cs="Arial"/>
          <w:b/>
          <w:sz w:val="24"/>
          <w:szCs w:val="24"/>
          <w:lang w:eastAsia="ja-JP"/>
        </w:rPr>
        <w:t>3095</w:t>
      </w:r>
    </w:p>
    <w:p w14:paraId="37928451" w14:textId="14C08398" w:rsidR="008D05CF" w:rsidRPr="000D6532" w:rsidRDefault="00687DC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D53C6F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46A96">
        <w:rPr>
          <w:rFonts w:ascii="Arial" w:hAnsi="Arial" w:cs="Arial"/>
          <w:b/>
          <w:bCs/>
        </w:rPr>
        <w:t>China Telecom</w:t>
      </w:r>
      <w:r w:rsidR="009469AB">
        <w:rPr>
          <w:rFonts w:ascii="Arial" w:hAnsi="Arial" w:cs="Arial"/>
          <w:b/>
          <w:bCs/>
        </w:rPr>
        <w:t>, vivo</w:t>
      </w:r>
      <w:r w:rsidR="00AA682A">
        <w:rPr>
          <w:rFonts w:ascii="Arial" w:hAnsi="Arial" w:cs="Arial"/>
          <w:b/>
          <w:bCs/>
        </w:rPr>
        <w:t xml:space="preserve">, </w:t>
      </w:r>
      <w:r w:rsidR="00AA682A">
        <w:rPr>
          <w:rFonts w:ascii="Arial" w:hAnsi="Arial" w:cs="Arial" w:hint="eastAsia"/>
          <w:b/>
          <w:bCs/>
          <w:lang w:eastAsia="zh-CN"/>
        </w:rPr>
        <w:t>ZTE</w:t>
      </w:r>
    </w:p>
    <w:p w14:paraId="4711311D" w14:textId="5CC264D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F46A96">
        <w:rPr>
          <w:rFonts w:ascii="Arial" w:hAnsi="Arial" w:cs="Arial"/>
          <w:b/>
          <w:bCs/>
        </w:rPr>
        <w:t>Update of use case on Rainfall Monitoring</w:t>
      </w:r>
    </w:p>
    <w:p w14:paraId="7996084A" w14:textId="2FB2B55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F46A96">
        <w:rPr>
          <w:rFonts w:ascii="Arial" w:hAnsi="Arial" w:cs="Arial"/>
          <w:b/>
          <w:bCs/>
        </w:rPr>
        <w:t>22.837v0.2.0</w:t>
      </w:r>
    </w:p>
    <w:p w14:paraId="0BC8E829" w14:textId="55AC9C8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46A96">
        <w:rPr>
          <w:rFonts w:ascii="Arial" w:hAnsi="Arial" w:cs="Arial"/>
          <w:b/>
          <w:bCs/>
        </w:rPr>
        <w:t>7.1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261A6D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46A96">
        <w:rPr>
          <w:rFonts w:ascii="Arial" w:hAnsi="Arial" w:cs="Arial"/>
          <w:b/>
          <w:bCs/>
        </w:rPr>
        <w:t xml:space="preserve">Yuying Zhang, </w:t>
      </w:r>
      <w:hyperlink r:id="rId9" w:history="1">
        <w:r w:rsidR="009036F8" w:rsidRPr="00FE4188">
          <w:rPr>
            <w:rStyle w:val="a8"/>
            <w:rFonts w:ascii="Arial" w:hAnsi="Arial" w:cs="Arial"/>
            <w:b/>
            <w:bCs/>
          </w:rPr>
          <w:t>zhangyy45@chinatelecom.cn</w:t>
        </w:r>
      </w:hyperlink>
    </w:p>
    <w:p w14:paraId="2661C103" w14:textId="42A55A55" w:rsidR="009036F8" w:rsidRPr="009036F8" w:rsidRDefault="009036F8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Amy</w:t>
      </w:r>
      <w:r>
        <w:rPr>
          <w:rFonts w:ascii="Arial" w:hAnsi="Arial" w:cs="Arial"/>
          <w:b/>
          <w:bCs/>
        </w:rPr>
        <w:t xml:space="preserve"> Zhang, </w:t>
      </w:r>
      <w:hyperlink r:id="rId10" w:history="1">
        <w:r w:rsidRPr="00FE4188">
          <w:rPr>
            <w:rStyle w:val="a8"/>
            <w:rFonts w:ascii="Arial" w:hAnsi="Arial" w:cs="Arial"/>
            <w:b/>
            <w:bCs/>
          </w:rPr>
          <w:t>amy.zhang@vivo.com</w:t>
        </w:r>
      </w:hyperlink>
      <w:r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B96EF4B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46A96">
        <w:rPr>
          <w:rFonts w:ascii="Arial" w:eastAsia="Calibri" w:hAnsi="Arial" w:cs="Arial"/>
          <w:i/>
          <w:sz w:val="22"/>
          <w:szCs w:val="22"/>
        </w:rPr>
        <w:t xml:space="preserve">The contribution proposes to align </w:t>
      </w:r>
      <w:r w:rsidR="00E1441C">
        <w:rPr>
          <w:rFonts w:ascii="Arial" w:eastAsia="Calibri" w:hAnsi="Arial" w:cs="Arial"/>
          <w:i/>
          <w:sz w:val="22"/>
          <w:szCs w:val="22"/>
        </w:rPr>
        <w:t xml:space="preserve">with </w:t>
      </w:r>
      <w:r w:rsidR="00F46A96">
        <w:rPr>
          <w:rFonts w:ascii="Arial" w:eastAsia="Calibri" w:hAnsi="Arial" w:cs="Arial"/>
          <w:i/>
          <w:sz w:val="22"/>
          <w:szCs w:val="22"/>
        </w:rPr>
        <w:t xml:space="preserve">the </w:t>
      </w:r>
      <w:r w:rsidR="00E1441C">
        <w:rPr>
          <w:rFonts w:ascii="Arial" w:eastAsia="Calibri" w:hAnsi="Arial" w:cs="Arial"/>
          <w:i/>
          <w:sz w:val="22"/>
          <w:szCs w:val="22"/>
        </w:rPr>
        <w:t xml:space="preserve">common </w:t>
      </w:r>
      <w:r w:rsidR="00F46A96">
        <w:rPr>
          <w:rFonts w:ascii="Arial" w:eastAsia="Calibri" w:hAnsi="Arial" w:cs="Arial"/>
          <w:i/>
          <w:sz w:val="22"/>
          <w:szCs w:val="22"/>
        </w:rPr>
        <w:t>KPI table</w:t>
      </w:r>
      <w:r w:rsidR="00E1441C">
        <w:rPr>
          <w:rFonts w:ascii="Arial" w:eastAsia="Calibri" w:hAnsi="Arial" w:cs="Arial"/>
          <w:i/>
          <w:sz w:val="22"/>
          <w:szCs w:val="22"/>
        </w:rPr>
        <w:t xml:space="preserve"> format.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68143500" w:rsidR="0009108F" w:rsidRPr="0009108F" w:rsidRDefault="007737B9" w:rsidP="0009108F">
      <w:pPr>
        <w:rPr>
          <w:noProof/>
        </w:rPr>
      </w:pPr>
      <w:r>
        <w:rPr>
          <w:noProof/>
        </w:rPr>
        <w:t>This contribution is to alig</w:t>
      </w:r>
      <w:r w:rsidR="00A020EA">
        <w:rPr>
          <w:noProof/>
        </w:rPr>
        <w:t>n with the common KPI table</w:t>
      </w:r>
      <w:r w:rsidR="006C7CC5">
        <w:rPr>
          <w:noProof/>
        </w:rPr>
        <w:t xml:space="preserve"> and clarify rainfall information in the use case.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BE308CD" w14:textId="2B35CF5A" w:rsidR="009036F8" w:rsidRPr="009036F8" w:rsidRDefault="00A020EA" w:rsidP="0009108F">
      <w:pPr>
        <w:rPr>
          <w:rFonts w:hint="eastAsia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refreshing rate is set for the following reason</w:t>
      </w:r>
      <w:r w:rsidR="009036F8">
        <w:rPr>
          <w:lang w:eastAsia="zh-CN"/>
        </w:rPr>
        <w:t xml:space="preserve"> that t</w:t>
      </w:r>
      <w:r>
        <w:t>he refreshing rate of weather monitoring in the observatory is typical from 10-15 min, the same time interval is assumed to be achieved for the rainfall monitoring by sensing. The refreshing rate in the KPI table is set to 10 min</w:t>
      </w:r>
      <w:r w:rsidR="009C3FF3">
        <w:t xml:space="preserve"> and could be configured by application.</w:t>
      </w:r>
    </w:p>
    <w:p w14:paraId="5848D7C9" w14:textId="77777777" w:rsidR="009036F8" w:rsidRDefault="005906DE" w:rsidP="009036F8">
      <w:r w:rsidRPr="005906DE">
        <w:rPr>
          <w:rFonts w:hint="eastAsia"/>
          <w:b/>
          <w:bCs/>
          <w:lang w:eastAsia="zh-CN"/>
        </w:rPr>
        <w:t>Rainfall</w:t>
      </w:r>
      <w:r w:rsidRPr="005906DE">
        <w:rPr>
          <w:b/>
          <w:bCs/>
        </w:rPr>
        <w:t xml:space="preserve"> estimation accuracy</w:t>
      </w:r>
      <w:r>
        <w:t xml:space="preserve"> is added with the following definition for this specific use case: </w:t>
      </w:r>
      <w:r w:rsidR="009036F8" w:rsidRPr="009036F8">
        <w:t>Rainfall estimation accuracy: describes the closeness of the measured sensing result (</w:t>
      </w:r>
      <w:proofErr w:type="gramStart"/>
      <w:r w:rsidR="009036F8" w:rsidRPr="009036F8">
        <w:t>i.e.</w:t>
      </w:r>
      <w:proofErr w:type="gramEnd"/>
      <w:r w:rsidR="009036F8" w:rsidRPr="009036F8">
        <w:t xml:space="preserve"> rainfall estimation) to its true rainfall value.</w:t>
      </w:r>
    </w:p>
    <w:p w14:paraId="6EB4E968" w14:textId="63629707" w:rsidR="0009108F" w:rsidRPr="0009108F" w:rsidRDefault="0009108F" w:rsidP="009036F8">
      <w:pPr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1603F774" w:rsidR="0009108F" w:rsidRPr="0009108F" w:rsidRDefault="00A020EA" w:rsidP="0009108F">
      <w:pPr>
        <w:rPr>
          <w:noProof/>
          <w:lang w:eastAsia="zh-CN"/>
        </w:rPr>
      </w:pPr>
      <w:r>
        <w:rPr>
          <w:noProof/>
          <w:lang w:eastAsia="zh-CN"/>
        </w:rPr>
        <w:t xml:space="preserve">KPI table is </w:t>
      </w:r>
      <w:r w:rsidR="006C7CC5">
        <w:rPr>
          <w:noProof/>
          <w:lang w:eastAsia="zh-CN"/>
        </w:rPr>
        <w:t xml:space="preserve">added </w:t>
      </w:r>
      <w:r>
        <w:rPr>
          <w:noProof/>
          <w:lang w:eastAsia="zh-CN"/>
        </w:rPr>
        <w:t>for rainfall monitoring use case</w:t>
      </w:r>
      <w:r w:rsidR="009036F8">
        <w:rPr>
          <w:noProof/>
          <w:lang w:eastAsia="zh-CN"/>
        </w:rPr>
        <w:t>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0090E506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DA4B0D">
        <w:rPr>
          <w:noProof/>
          <w:lang w:val="en-US"/>
        </w:rPr>
        <w:t xml:space="preserve"> 22.837v0.2.0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3306E9D5" w14:textId="4146BE52" w:rsidR="004F5FB0" w:rsidRPr="004F5FB0" w:rsidRDefault="000504C6" w:rsidP="004F5F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7145"/>
          <w:tab w:val="left" w:pos="13301"/>
        </w:tabs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ab/>
      </w:r>
      <w:r w:rsidR="0009108F"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</w:rPr>
        <w:tab/>
      </w:r>
      <w:bookmarkStart w:id="0" w:name="_Toc113213341"/>
    </w:p>
    <w:p w14:paraId="15C79CB3" w14:textId="77777777" w:rsidR="004F5FB0" w:rsidRPr="004F5FB0" w:rsidRDefault="004F5FB0" w:rsidP="004F5FB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1" w:name="_Toc113213320"/>
      <w:r w:rsidRPr="004F5FB0">
        <w:rPr>
          <w:rFonts w:ascii="Arial" w:eastAsia="宋体" w:hAnsi="Arial"/>
          <w:sz w:val="36"/>
        </w:rPr>
        <w:lastRenderedPageBreak/>
        <w:t>2</w:t>
      </w:r>
      <w:r w:rsidRPr="004F5FB0">
        <w:rPr>
          <w:rFonts w:ascii="Arial" w:eastAsia="宋体" w:hAnsi="Arial"/>
          <w:sz w:val="36"/>
        </w:rPr>
        <w:tab/>
        <w:t>References</w:t>
      </w:r>
      <w:bookmarkEnd w:id="1"/>
    </w:p>
    <w:p w14:paraId="7F8B691D" w14:textId="79A56C9B" w:rsidR="004F5FB0" w:rsidRDefault="00EE1FDD" w:rsidP="004F5FB0">
      <w:pPr>
        <w:rPr>
          <w:ins w:id="2" w:author="China Telecom" w:date="2022-11-04T16:10:00Z"/>
          <w:lang w:eastAsia="zh-CN"/>
        </w:rPr>
      </w:pPr>
      <w:ins w:id="3" w:author="China Telecom" w:date="2022-11-04T16:09:00Z">
        <w:r>
          <w:rPr>
            <w:rFonts w:hint="eastAsia"/>
            <w:lang w:eastAsia="zh-CN"/>
          </w:rPr>
          <w:t>[</w:t>
        </w:r>
        <w:proofErr w:type="spellStart"/>
        <w:r>
          <w:rPr>
            <w:lang w:eastAsia="zh-CN"/>
          </w:rPr>
          <w:t>xa</w:t>
        </w:r>
        <w:proofErr w:type="spellEnd"/>
        <w:r>
          <w:rPr>
            <w:lang w:eastAsia="zh-CN"/>
          </w:rPr>
          <w:t>]</w:t>
        </w:r>
      </w:ins>
      <w:ins w:id="4" w:author="China Telecom" w:date="2022-11-04T16:10:00Z">
        <w:r w:rsidR="00ED0FF0">
          <w:rPr>
            <w:lang w:eastAsia="zh-CN"/>
          </w:rPr>
          <w:t xml:space="preserve"> </w:t>
        </w:r>
        <w:r w:rsidR="00ED0FF0" w:rsidRPr="00ED0FF0">
          <w:rPr>
            <w:lang w:eastAsia="zh-CN"/>
          </w:rPr>
          <w:t xml:space="preserve">H. V. </w:t>
        </w:r>
        <w:proofErr w:type="spellStart"/>
        <w:r w:rsidR="00ED0FF0" w:rsidRPr="00ED0FF0">
          <w:rPr>
            <w:lang w:eastAsia="zh-CN"/>
          </w:rPr>
          <w:t>Habi</w:t>
        </w:r>
        <w:proofErr w:type="spellEnd"/>
        <w:r w:rsidR="00ED0FF0" w:rsidRPr="00ED0FF0">
          <w:rPr>
            <w:lang w:eastAsia="zh-CN"/>
          </w:rPr>
          <w:t xml:space="preserve"> and H. Messer, </w:t>
        </w:r>
        <w:r w:rsidR="00ED0FF0">
          <w:rPr>
            <w:lang w:eastAsia="zh-CN"/>
          </w:rPr>
          <w:t>“</w:t>
        </w:r>
        <w:r w:rsidR="00ED0FF0" w:rsidRPr="00ED0FF0">
          <w:rPr>
            <w:lang w:eastAsia="zh-CN"/>
          </w:rPr>
          <w:t>Recurrent Neural Network for Rain Estimation Using Commercial Microwave Links,</w:t>
        </w:r>
        <w:r w:rsidR="00ED0FF0">
          <w:rPr>
            <w:lang w:eastAsia="zh-CN"/>
          </w:rPr>
          <w:t>”</w:t>
        </w:r>
        <w:r w:rsidR="00ED0FF0" w:rsidRPr="00ED0FF0">
          <w:rPr>
            <w:lang w:eastAsia="zh-CN"/>
          </w:rPr>
          <w:t xml:space="preserve"> in IEEE Transactions on Geoscience and Remote Sensing, vol. 59, no. 5, pp. 3672-3681, May 2021, </w:t>
        </w:r>
        <w:proofErr w:type="spellStart"/>
        <w:r w:rsidR="00ED0FF0" w:rsidRPr="00ED0FF0">
          <w:rPr>
            <w:lang w:eastAsia="zh-CN"/>
          </w:rPr>
          <w:t>doi</w:t>
        </w:r>
        <w:proofErr w:type="spellEnd"/>
        <w:r w:rsidR="00ED0FF0" w:rsidRPr="00ED0FF0">
          <w:rPr>
            <w:lang w:eastAsia="zh-CN"/>
          </w:rPr>
          <w:t>: 10.1109/TGRS.2020.3010305.</w:t>
        </w:r>
      </w:ins>
    </w:p>
    <w:p w14:paraId="5E5D75DF" w14:textId="4FA0E0E0" w:rsidR="00ED0FF0" w:rsidRPr="00ED0FF0" w:rsidRDefault="00ED0FF0" w:rsidP="004F5FB0">
      <w:pPr>
        <w:rPr>
          <w:lang w:eastAsia="zh-CN"/>
        </w:rPr>
      </w:pPr>
      <w:ins w:id="5" w:author="China Telecom" w:date="2022-11-04T16:10:00Z">
        <w:r>
          <w:rPr>
            <w:lang w:eastAsia="zh-CN"/>
          </w:rPr>
          <w:t>[</w:t>
        </w:r>
        <w:proofErr w:type="spellStart"/>
        <w:r>
          <w:rPr>
            <w:lang w:eastAsia="zh-CN"/>
          </w:rPr>
          <w:t>xb</w:t>
        </w:r>
        <w:proofErr w:type="spellEnd"/>
        <w:r>
          <w:rPr>
            <w:lang w:eastAsia="zh-CN"/>
          </w:rPr>
          <w:t xml:space="preserve">] </w:t>
        </w:r>
      </w:ins>
      <w:proofErr w:type="spellStart"/>
      <w:ins w:id="6" w:author="China Telecom" w:date="2022-11-04T17:29:00Z">
        <w:r w:rsidR="006217E8" w:rsidRPr="006217E8">
          <w:rPr>
            <w:lang w:eastAsia="zh-CN"/>
          </w:rPr>
          <w:t>Polz</w:t>
        </w:r>
        <w:proofErr w:type="spellEnd"/>
        <w:r w:rsidR="006217E8" w:rsidRPr="006217E8">
          <w:rPr>
            <w:lang w:eastAsia="zh-CN"/>
          </w:rPr>
          <w:t xml:space="preserve">, Julius &amp; </w:t>
        </w:r>
        <w:proofErr w:type="spellStart"/>
        <w:r w:rsidR="006217E8" w:rsidRPr="006217E8">
          <w:rPr>
            <w:lang w:eastAsia="zh-CN"/>
          </w:rPr>
          <w:t>Chwala</w:t>
        </w:r>
        <w:proofErr w:type="spellEnd"/>
        <w:r w:rsidR="006217E8" w:rsidRPr="006217E8">
          <w:rPr>
            <w:lang w:eastAsia="zh-CN"/>
          </w:rPr>
          <w:t xml:space="preserve">, Christian &amp; Graf, Maximilian &amp; </w:t>
        </w:r>
        <w:proofErr w:type="spellStart"/>
        <w:r w:rsidR="006217E8" w:rsidRPr="006217E8">
          <w:rPr>
            <w:lang w:eastAsia="zh-CN"/>
          </w:rPr>
          <w:t>Kunstmann</w:t>
        </w:r>
        <w:proofErr w:type="spellEnd"/>
        <w:r w:rsidR="006217E8" w:rsidRPr="006217E8">
          <w:rPr>
            <w:lang w:eastAsia="zh-CN"/>
          </w:rPr>
          <w:t>, Harald. (2020). Rain event detection in commercial microwave link attenuation data using convolutional neural networks. Atmospheric Measurement Techniques. 13. 3835-3853. 10.5194/amt-13-3835-2020.</w:t>
        </w:r>
      </w:ins>
    </w:p>
    <w:p w14:paraId="21C8185B" w14:textId="05A25FED" w:rsidR="004F5FB0" w:rsidRPr="004F5FB0" w:rsidRDefault="004F5FB0" w:rsidP="004F5F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5930FC4" w14:textId="6350EFA8" w:rsidR="00F46A96" w:rsidRPr="00264F41" w:rsidRDefault="00F46A96" w:rsidP="00F46A96">
      <w:pPr>
        <w:pStyle w:val="2"/>
        <w:ind w:left="0" w:firstLine="0"/>
      </w:pPr>
      <w:r>
        <w:t>5.3</w:t>
      </w:r>
      <w:r>
        <w:tab/>
        <w:t>Use case on rainfall monitoring</w:t>
      </w:r>
      <w:bookmarkEnd w:id="0"/>
    </w:p>
    <w:p w14:paraId="05D0B57D" w14:textId="77777777" w:rsidR="00F46A96" w:rsidRDefault="00F46A96" w:rsidP="00F46A96">
      <w:pPr>
        <w:pStyle w:val="3"/>
      </w:pPr>
      <w:bookmarkStart w:id="7" w:name="_Toc100862437"/>
      <w:bookmarkStart w:id="8" w:name="_Toc100921161"/>
      <w:bookmarkStart w:id="9" w:name="_Toc113213342"/>
      <w:r>
        <w:t>5.3.1</w:t>
      </w:r>
      <w:r>
        <w:tab/>
        <w:t>Description</w:t>
      </w:r>
      <w:bookmarkEnd w:id="7"/>
      <w:bookmarkEnd w:id="8"/>
      <w:bookmarkEnd w:id="9"/>
    </w:p>
    <w:p w14:paraId="32CF2360" w14:textId="77777777" w:rsidR="00F46A96" w:rsidRDefault="00F46A96" w:rsidP="00F46A96">
      <w:pPr>
        <w:rPr>
          <w:lang w:eastAsia="zh-CN"/>
        </w:rPr>
      </w:pPr>
      <w:r>
        <w:rPr>
          <w:lang w:eastAsia="zh-CN"/>
        </w:rPr>
        <w:t xml:space="preserve">Rainfall monitoring is a topic of great importance for several application contexts: hydraulic structure design, agriculture, weather forecasting, climate modelling, etc. </w:t>
      </w:r>
      <w:r w:rsidRPr="00164680">
        <w:rPr>
          <w:lang w:eastAsia="zh-CN"/>
        </w:rPr>
        <w:t>At present</w:t>
      </w:r>
      <w:r>
        <w:rPr>
          <w:lang w:eastAsia="zh-CN"/>
        </w:rPr>
        <w:t xml:space="preserve">, the </w:t>
      </w:r>
      <w:r w:rsidRPr="006A2DFD">
        <w:rPr>
          <w:lang w:eastAsia="zh-CN"/>
        </w:rPr>
        <w:t>most widely used</w:t>
      </w:r>
      <w:r>
        <w:rPr>
          <w:lang w:eastAsia="zh-CN"/>
        </w:rPr>
        <w:t xml:space="preserve"> measurement method is rain gauge. </w:t>
      </w:r>
    </w:p>
    <w:p w14:paraId="4F8CDEBC" w14:textId="77777777" w:rsidR="00F46A96" w:rsidRDefault="00F46A96" w:rsidP="00F46A9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raditional</w:t>
      </w:r>
      <w:r w:rsidRPr="005C5678">
        <w:rPr>
          <w:lang w:eastAsia="zh-CN"/>
        </w:rPr>
        <w:t xml:space="preserve"> </w:t>
      </w:r>
      <w:r>
        <w:rPr>
          <w:lang w:eastAsia="zh-CN"/>
        </w:rPr>
        <w:t>rainfall</w:t>
      </w:r>
      <w:r w:rsidRPr="005C5678">
        <w:rPr>
          <w:lang w:eastAsia="zh-CN"/>
        </w:rPr>
        <w:t xml:space="preserve"> monitoring</w:t>
      </w:r>
      <w:r>
        <w:rPr>
          <w:lang w:eastAsia="zh-CN"/>
        </w:rPr>
        <w:t xml:space="preserve"> use rain gauges, which are located at a particular location. Wide-area rainfall monitoring using traditional rain gauges would be costly. The base stations are deployed by the operators with radio cell planning that could cover a </w:t>
      </w:r>
      <w:r>
        <w:rPr>
          <w:rFonts w:hint="eastAsia"/>
          <w:lang w:eastAsia="zh-CN"/>
        </w:rPr>
        <w:t>wider</w:t>
      </w:r>
      <w:r>
        <w:rPr>
          <w:lang w:eastAsia="zh-CN"/>
        </w:rPr>
        <w:t xml:space="preserve"> area. With base stations monitoring the rainfall, for example rain rate (mm/h), it could obtain a horizontally wider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area measurement. </w:t>
      </w:r>
    </w:p>
    <w:p w14:paraId="6A49A95C" w14:textId="77777777" w:rsidR="00F46A96" w:rsidRDefault="00F46A96" w:rsidP="00F46A96">
      <w:pPr>
        <w:rPr>
          <w:lang w:eastAsia="zh-CN"/>
        </w:rPr>
      </w:pPr>
      <w:r>
        <w:rPr>
          <w:lang w:eastAsia="zh-CN"/>
        </w:rPr>
        <w:t>Radio signals, as they propagate through the atmosphere, are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reduced in intensity by constituents of the atmosphere. Oxygen and water vapor are the two major components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which are responsible for the signal absorption. If it is a rainy day, an additional attenuation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caused by rain further increases </w:t>
      </w:r>
      <w:r w:rsidRPr="00D76EC2">
        <w:rPr>
          <w:lang w:eastAsia="zh-CN"/>
        </w:rPr>
        <w:t>the propagation path loss</w:t>
      </w:r>
      <w:r>
        <w:rPr>
          <w:lang w:eastAsia="zh-CN"/>
        </w:rPr>
        <w:t>. [7] The rain attenuation depends on the size and distribution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water droplets, hence, by </w:t>
      </w:r>
      <w:r w:rsidRPr="007C21FB">
        <w:rPr>
          <w:lang w:eastAsia="zh-CN"/>
        </w:rPr>
        <w:t>quantify</w:t>
      </w:r>
      <w:r>
        <w:rPr>
          <w:lang w:eastAsia="zh-CN"/>
        </w:rPr>
        <w:t xml:space="preserve">ing and modelling the base station signal </w:t>
      </w:r>
      <w:r w:rsidRPr="007C21FB">
        <w:rPr>
          <w:lang w:eastAsia="zh-CN"/>
        </w:rPr>
        <w:t>measurements</w:t>
      </w:r>
      <w:r>
        <w:rPr>
          <w:lang w:eastAsia="zh-CN"/>
        </w:rPr>
        <w:t xml:space="preserve">, we are able to know the rain rate. </w:t>
      </w:r>
    </w:p>
    <w:p w14:paraId="26F3312C" w14:textId="77777777" w:rsidR="00F46A96" w:rsidRDefault="00F46A96" w:rsidP="00F46A96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mmWave</w:t>
      </w:r>
      <w:proofErr w:type="spellEnd"/>
      <w:r>
        <w:rPr>
          <w:lang w:eastAsia="zh-CN"/>
        </w:rPr>
        <w:t xml:space="preserve"> bands, such as 28GHz and 38G</w:t>
      </w:r>
      <w:r>
        <w:rPr>
          <w:rFonts w:hint="eastAsia"/>
          <w:lang w:eastAsia="zh-CN"/>
        </w:rPr>
        <w:t>H</w:t>
      </w:r>
      <w:r>
        <w:rPr>
          <w:lang w:eastAsia="zh-CN"/>
        </w:rPr>
        <w:t>z have been used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assess coverage, large-scale path loss, and fading and multipath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effects [6]. Since the 28 GHz and 38 GHz bands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are also licensed for wireless backhaul communications, these frequencies </w:t>
      </w:r>
      <w:r>
        <w:rPr>
          <w:rFonts w:hint="eastAsia"/>
          <w:lang w:eastAsia="zh-CN"/>
        </w:rPr>
        <w:t>can</w:t>
      </w:r>
      <w:r>
        <w:rPr>
          <w:lang w:eastAsia="zh-CN"/>
        </w:rPr>
        <w:t xml:space="preserve"> used for rainfall monitoring [7].</w:t>
      </w:r>
    </w:p>
    <w:p w14:paraId="5AB23D66" w14:textId="77777777" w:rsidR="00F46A96" w:rsidRDefault="00F46A96" w:rsidP="00F46A96">
      <w:pPr>
        <w:rPr>
          <w:lang w:eastAsia="zh-CN"/>
        </w:rPr>
      </w:pPr>
      <w:r>
        <w:rPr>
          <w:lang w:eastAsia="zh-CN"/>
        </w:rPr>
        <w:t>The granularity of the rainfall monitoring could be smaller than the traditional measurements.</w:t>
      </w:r>
    </w:p>
    <w:p w14:paraId="02EA58C9" w14:textId="77777777" w:rsidR="00F46A96" w:rsidRDefault="00F46A96" w:rsidP="00F46A96">
      <w:pPr>
        <w:pStyle w:val="3"/>
      </w:pPr>
      <w:bookmarkStart w:id="10" w:name="_Toc100862438"/>
      <w:bookmarkStart w:id="11" w:name="_Toc100921162"/>
      <w:bookmarkStart w:id="12" w:name="_Toc113213343"/>
      <w:r>
        <w:t>5.3.2</w:t>
      </w:r>
      <w:r>
        <w:tab/>
        <w:t>Pre-conditions</w:t>
      </w:r>
      <w:bookmarkEnd w:id="10"/>
      <w:bookmarkEnd w:id="11"/>
      <w:bookmarkEnd w:id="12"/>
    </w:p>
    <w:p w14:paraId="735CCB9E" w14:textId="77777777" w:rsidR="00F46A96" w:rsidRDefault="00F46A96" w:rsidP="00F46A96">
      <w:pPr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eter is a farmer who takes care of a big farm that grows different crops. Peter needs to monitor the rainfall of his farm to manage</w:t>
      </w:r>
      <w:r w:rsidRPr="00407193">
        <w:rPr>
          <w:lang w:eastAsia="zh-CN"/>
        </w:rPr>
        <w:t xml:space="preserve"> </w:t>
      </w:r>
      <w:r>
        <w:rPr>
          <w:lang w:eastAsia="zh-CN"/>
        </w:rPr>
        <w:t>reasonable</w:t>
      </w:r>
      <w:r w:rsidRPr="00407193">
        <w:rPr>
          <w:lang w:eastAsia="zh-CN"/>
        </w:rPr>
        <w:t xml:space="preserve"> irrigation</w:t>
      </w:r>
      <w:r>
        <w:rPr>
          <w:lang w:eastAsia="zh-CN"/>
        </w:rPr>
        <w:t xml:space="preserve">, </w:t>
      </w:r>
      <w:r w:rsidRPr="00B85515">
        <w:rPr>
          <w:lang w:eastAsia="zh-CN"/>
        </w:rPr>
        <w:t>drainage</w:t>
      </w:r>
      <w:r w:rsidRPr="00407193">
        <w:rPr>
          <w:lang w:eastAsia="zh-CN"/>
        </w:rPr>
        <w:t xml:space="preserve"> and fertilizer</w:t>
      </w:r>
      <w:r>
        <w:rPr>
          <w:lang w:eastAsia="zh-CN"/>
        </w:rPr>
        <w:t>. When there is</w:t>
      </w:r>
      <w:r w:rsidRPr="008804AA">
        <w:rPr>
          <w:lang w:eastAsia="zh-CN"/>
        </w:rPr>
        <w:t xml:space="preserve"> less </w:t>
      </w:r>
      <w:r>
        <w:rPr>
          <w:lang w:eastAsia="zh-CN"/>
        </w:rPr>
        <w:t>rainfall, Peter can select</w:t>
      </w:r>
      <w:r w:rsidRPr="008231BE">
        <w:rPr>
          <w:lang w:eastAsia="zh-CN"/>
        </w:rPr>
        <w:t xml:space="preserve"> reasonable irrigation </w:t>
      </w:r>
      <w:r>
        <w:rPr>
          <w:lang w:eastAsia="zh-CN"/>
        </w:rPr>
        <w:t xml:space="preserve">plans to </w:t>
      </w:r>
      <w:r w:rsidRPr="008231BE">
        <w:rPr>
          <w:lang w:eastAsia="zh-CN"/>
        </w:rPr>
        <w:t xml:space="preserve">improve </w:t>
      </w:r>
      <w:r>
        <w:rPr>
          <w:lang w:eastAsia="zh-CN"/>
        </w:rPr>
        <w:t>the</w:t>
      </w:r>
      <w:r w:rsidRPr="008231BE">
        <w:rPr>
          <w:lang w:eastAsia="zh-CN"/>
        </w:rPr>
        <w:t xml:space="preserve"> farmland water content condition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When there is </w:t>
      </w:r>
      <w:r w:rsidRPr="00947C08">
        <w:rPr>
          <w:lang w:eastAsia="zh-CN"/>
        </w:rPr>
        <w:t>high rainfall</w:t>
      </w:r>
      <w:r>
        <w:rPr>
          <w:lang w:eastAsia="zh-CN"/>
        </w:rPr>
        <w:t>, Peter should i</w:t>
      </w:r>
      <w:r w:rsidRPr="008231BE">
        <w:rPr>
          <w:lang w:eastAsia="zh-CN"/>
        </w:rPr>
        <w:t>mprove the drainage system</w:t>
      </w:r>
      <w:r>
        <w:rPr>
          <w:lang w:eastAsia="zh-CN"/>
        </w:rPr>
        <w:t xml:space="preserve"> and </w:t>
      </w:r>
      <w:r w:rsidRPr="008231BE">
        <w:rPr>
          <w:lang w:eastAsia="zh-CN"/>
        </w:rPr>
        <w:t>fertilize the crops</w:t>
      </w:r>
      <w:r w:rsidRPr="00DE3E6E">
        <w:rPr>
          <w:lang w:eastAsia="zh-CN"/>
        </w:rPr>
        <w:t xml:space="preserve"> to avoid </w:t>
      </w:r>
      <w:r w:rsidRPr="00026B64">
        <w:rPr>
          <w:lang w:eastAsia="zh-CN"/>
        </w:rPr>
        <w:t>crop los</w:t>
      </w:r>
      <w:r>
        <w:rPr>
          <w:lang w:eastAsia="zh-CN"/>
        </w:rPr>
        <w:t>ses.</w:t>
      </w:r>
    </w:p>
    <w:p w14:paraId="49FC59DF" w14:textId="77777777" w:rsidR="00F46A96" w:rsidRDefault="00F46A96" w:rsidP="00F46A96">
      <w:pPr>
        <w:pStyle w:val="3"/>
      </w:pPr>
      <w:bookmarkStart w:id="13" w:name="_Toc100862439"/>
      <w:bookmarkStart w:id="14" w:name="_Toc100921163"/>
      <w:bookmarkStart w:id="15" w:name="_Toc113213344"/>
      <w:r>
        <w:lastRenderedPageBreak/>
        <w:t>5.3.3</w:t>
      </w:r>
      <w:r>
        <w:tab/>
        <w:t>Service Flows</w:t>
      </w:r>
      <w:bookmarkEnd w:id="13"/>
      <w:bookmarkEnd w:id="14"/>
      <w:bookmarkEnd w:id="15"/>
    </w:p>
    <w:p w14:paraId="711098F3" w14:textId="77777777" w:rsidR="00F46A96" w:rsidRPr="006F0131" w:rsidRDefault="00F46A96" w:rsidP="00F46A96">
      <w:pPr>
        <w:pStyle w:val="ab"/>
        <w:numPr>
          <w:ilvl w:val="0"/>
          <w:numId w:val="5"/>
        </w:numPr>
        <w:ind w:firstLineChars="0"/>
        <w:rPr>
          <w:lang w:eastAsia="zh-CN"/>
        </w:rPr>
      </w:pPr>
      <w:r w:rsidRPr="006F0131">
        <w:rPr>
          <w:lang w:eastAsia="zh-CN"/>
        </w:rPr>
        <w:t xml:space="preserve">Peter has a subscription for the premium service of </w:t>
      </w:r>
      <w:r>
        <w:rPr>
          <w:lang w:eastAsia="zh-CN"/>
        </w:rPr>
        <w:t xml:space="preserve">rainfall </w:t>
      </w:r>
      <w:r w:rsidRPr="006F0131">
        <w:rPr>
          <w:lang w:eastAsia="zh-CN"/>
        </w:rPr>
        <w:t xml:space="preserve">monitoring for a more granular location. </w:t>
      </w:r>
    </w:p>
    <w:p w14:paraId="24C8936C" w14:textId="77777777" w:rsidR="00F46A96" w:rsidRPr="006F0131" w:rsidRDefault="00F46A96" w:rsidP="00F46A96">
      <w:pPr>
        <w:pStyle w:val="ab"/>
        <w:numPr>
          <w:ilvl w:val="0"/>
          <w:numId w:val="5"/>
        </w:numPr>
        <w:ind w:firstLineChars="0"/>
        <w:rPr>
          <w:lang w:eastAsia="zh-CN"/>
        </w:rPr>
      </w:pPr>
      <w:r w:rsidRPr="006F0131">
        <w:rPr>
          <w:lang w:eastAsia="zh-CN"/>
        </w:rPr>
        <w:t xml:space="preserve">Peter is at daily working routine and wants to check the timely </w:t>
      </w:r>
      <w:r>
        <w:rPr>
          <w:lang w:eastAsia="zh-CN"/>
        </w:rPr>
        <w:t>rainfall</w:t>
      </w:r>
      <w:r w:rsidRPr="006F0131">
        <w:rPr>
          <w:lang w:eastAsia="zh-CN"/>
        </w:rPr>
        <w:t xml:space="preserve"> information from the weather application on his phone.</w:t>
      </w:r>
    </w:p>
    <w:p w14:paraId="3DCC5480" w14:textId="77777777" w:rsidR="00F46A96" w:rsidRPr="006F0131" w:rsidRDefault="00F46A96" w:rsidP="00F46A96">
      <w:pPr>
        <w:pStyle w:val="ab"/>
        <w:numPr>
          <w:ilvl w:val="0"/>
          <w:numId w:val="5"/>
        </w:numPr>
        <w:ind w:firstLineChars="0"/>
        <w:rPr>
          <w:lang w:eastAsia="zh-CN"/>
        </w:rPr>
      </w:pPr>
      <w:r w:rsidRPr="006F0131">
        <w:rPr>
          <w:lang w:eastAsia="zh-CN"/>
        </w:rPr>
        <w:t xml:space="preserve">The base station obtains the </w:t>
      </w:r>
      <w:r>
        <w:rPr>
          <w:lang w:eastAsia="zh-CN"/>
        </w:rPr>
        <w:t xml:space="preserve">NR based </w:t>
      </w:r>
      <w:r w:rsidRPr="006F0131">
        <w:rPr>
          <w:lang w:eastAsia="zh-CN"/>
        </w:rPr>
        <w:t xml:space="preserve">sensing </w:t>
      </w:r>
      <w:r w:rsidRPr="006F0131">
        <w:rPr>
          <w:noProof/>
          <w:lang w:eastAsia="zh-CN"/>
        </w:rPr>
        <w:t>measurement</w:t>
      </w:r>
      <w:r w:rsidRPr="006F0131">
        <w:rPr>
          <w:lang w:eastAsia="zh-CN"/>
        </w:rPr>
        <w:t xml:space="preserve"> data every hour and</w:t>
      </w:r>
      <w:r>
        <w:rPr>
          <w:lang w:eastAsia="zh-CN"/>
        </w:rPr>
        <w:t xml:space="preserve"> the </w:t>
      </w:r>
      <w:r w:rsidRPr="006F0131">
        <w:rPr>
          <w:noProof/>
          <w:lang w:eastAsia="zh-CN"/>
        </w:rPr>
        <w:t xml:space="preserve">5G system </w:t>
      </w:r>
      <w:r>
        <w:rPr>
          <w:rFonts w:hint="eastAsia"/>
          <w:noProof/>
          <w:lang w:eastAsia="zh-CN"/>
        </w:rPr>
        <w:t>pro</w:t>
      </w:r>
      <w:r>
        <w:rPr>
          <w:noProof/>
          <w:lang w:eastAsia="zh-CN"/>
        </w:rPr>
        <w:t>cesses the sensing measurement data to obtain sensing results and</w:t>
      </w:r>
      <w:r w:rsidRPr="006F0131">
        <w:rPr>
          <w:noProof/>
          <w:lang w:eastAsia="zh-CN"/>
        </w:rPr>
        <w:t xml:space="preserve"> expose</w:t>
      </w:r>
      <w:r>
        <w:rPr>
          <w:noProof/>
          <w:lang w:eastAsia="zh-CN"/>
        </w:rPr>
        <w:t>s</w:t>
      </w:r>
      <w:r w:rsidRPr="006F0131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the NR based </w:t>
      </w:r>
      <w:r w:rsidRPr="006F0131">
        <w:rPr>
          <w:noProof/>
          <w:lang w:eastAsia="zh-CN"/>
        </w:rPr>
        <w:t>sensing resu</w:t>
      </w:r>
      <w:r>
        <w:rPr>
          <w:rFonts w:hint="eastAsia"/>
          <w:noProof/>
          <w:lang w:eastAsia="zh-CN"/>
        </w:rPr>
        <w:t>l</w:t>
      </w:r>
      <w:r w:rsidRPr="006F0131">
        <w:rPr>
          <w:noProof/>
          <w:lang w:eastAsia="zh-CN"/>
        </w:rPr>
        <w:t xml:space="preserve">ts to </w:t>
      </w:r>
      <w:r>
        <w:rPr>
          <w:noProof/>
          <w:lang w:eastAsia="zh-CN"/>
        </w:rPr>
        <w:t xml:space="preserve">the </w:t>
      </w:r>
      <w:r w:rsidRPr="006F0131">
        <w:rPr>
          <w:lang w:eastAsia="zh-CN"/>
        </w:rPr>
        <w:t>weather</w:t>
      </w:r>
      <w:r w:rsidRPr="006F0131">
        <w:rPr>
          <w:noProof/>
          <w:lang w:eastAsia="zh-CN"/>
        </w:rPr>
        <w:t xml:space="preserve"> application via the core network</w:t>
      </w:r>
      <w:r w:rsidRPr="006F0131">
        <w:rPr>
          <w:lang w:eastAsia="zh-CN"/>
        </w:rPr>
        <w:t>.</w:t>
      </w:r>
    </w:p>
    <w:p w14:paraId="62D28A2A" w14:textId="1E3E3CA0" w:rsidR="00F46A96" w:rsidRPr="006F0131" w:rsidRDefault="00F46A96" w:rsidP="00F46A96">
      <w:pPr>
        <w:pStyle w:val="ab"/>
        <w:numPr>
          <w:ilvl w:val="0"/>
          <w:numId w:val="5"/>
        </w:numPr>
        <w:ind w:firstLineChars="0"/>
        <w:rPr>
          <w:lang w:eastAsia="zh-CN"/>
        </w:rPr>
      </w:pPr>
      <w:r w:rsidRPr="006F0131">
        <w:rPr>
          <w:lang w:eastAsia="zh-CN"/>
        </w:rPr>
        <w:t xml:space="preserve">Based on the </w:t>
      </w:r>
      <w:r>
        <w:rPr>
          <w:lang w:eastAsia="zh-CN"/>
        </w:rPr>
        <w:t xml:space="preserve">sensing </w:t>
      </w:r>
      <w:r w:rsidRPr="006F0131">
        <w:rPr>
          <w:lang w:eastAsia="zh-CN"/>
        </w:rPr>
        <w:t xml:space="preserve">results </w:t>
      </w:r>
      <w:r>
        <w:rPr>
          <w:lang w:eastAsia="zh-CN"/>
        </w:rPr>
        <w:t>above</w:t>
      </w:r>
      <w:r w:rsidRPr="006F0131">
        <w:rPr>
          <w:lang w:eastAsia="zh-CN"/>
        </w:rPr>
        <w:t xml:space="preserve">, </w:t>
      </w:r>
      <w:r>
        <w:rPr>
          <w:lang w:eastAsia="zh-CN"/>
        </w:rPr>
        <w:t xml:space="preserve">the </w:t>
      </w:r>
      <w:r w:rsidRPr="00CA405D">
        <w:rPr>
          <w:lang w:eastAsia="zh-CN"/>
        </w:rPr>
        <w:t xml:space="preserve">application server </w:t>
      </w:r>
      <w:r>
        <w:rPr>
          <w:lang w:eastAsia="zh-CN"/>
        </w:rPr>
        <w:t xml:space="preserve">obtains </w:t>
      </w:r>
      <w:r w:rsidRPr="006F0131">
        <w:rPr>
          <w:lang w:eastAsia="zh-CN"/>
        </w:rPr>
        <w:t xml:space="preserve">the </w:t>
      </w:r>
      <w:r>
        <w:rPr>
          <w:lang w:eastAsia="zh-CN"/>
        </w:rPr>
        <w:t>rainfall</w:t>
      </w:r>
      <w:r w:rsidR="009036F8">
        <w:rPr>
          <w:lang w:eastAsia="zh-CN"/>
        </w:rPr>
        <w:t xml:space="preserve"> </w:t>
      </w:r>
      <w:ins w:id="16" w:author="China Telecom" w:date="2022-11-04T15:33:00Z">
        <w:r w:rsidR="009036F8">
          <w:rPr>
            <w:lang w:eastAsia="zh-CN"/>
          </w:rPr>
          <w:t>information (</w:t>
        </w:r>
        <w:proofErr w:type="gramStart"/>
        <w:r w:rsidR="009036F8">
          <w:rPr>
            <w:lang w:eastAsia="zh-CN"/>
          </w:rPr>
          <w:t>i.e.</w:t>
        </w:r>
        <w:proofErr w:type="gramEnd"/>
        <w:r w:rsidR="009036F8">
          <w:rPr>
            <w:lang w:eastAsia="zh-CN"/>
          </w:rPr>
          <w:t xml:space="preserve"> rainfall and whether it is raining) </w:t>
        </w:r>
      </w:ins>
      <w:r w:rsidRPr="00876A99">
        <w:rPr>
          <w:lang w:eastAsia="zh-CN"/>
        </w:rPr>
        <w:t>associated with location information</w:t>
      </w:r>
      <w:r w:rsidRPr="006F0131">
        <w:rPr>
          <w:lang w:eastAsia="zh-CN"/>
        </w:rPr>
        <w:t>.</w:t>
      </w:r>
    </w:p>
    <w:p w14:paraId="420B5B07" w14:textId="77777777" w:rsidR="00F46A96" w:rsidRPr="009708B2" w:rsidRDefault="00F46A96" w:rsidP="00F46A96">
      <w:pPr>
        <w:pStyle w:val="ab"/>
        <w:numPr>
          <w:ilvl w:val="0"/>
          <w:numId w:val="5"/>
        </w:numPr>
        <w:ind w:firstLineChars="0"/>
        <w:rPr>
          <w:lang w:eastAsia="zh-CN"/>
        </w:rPr>
      </w:pPr>
      <w:r>
        <w:rPr>
          <w:lang w:eastAsia="zh-CN"/>
        </w:rPr>
        <w:t>Peter obtains timely rainfall information from weather application on his phone.</w:t>
      </w:r>
    </w:p>
    <w:p w14:paraId="48AFF95A" w14:textId="77777777" w:rsidR="00F46A96" w:rsidRDefault="00F46A96" w:rsidP="00F46A96">
      <w:pPr>
        <w:pStyle w:val="3"/>
      </w:pPr>
      <w:bookmarkStart w:id="17" w:name="_Toc100862440"/>
      <w:bookmarkStart w:id="18" w:name="_Toc100921164"/>
      <w:bookmarkStart w:id="19" w:name="_Toc113213345"/>
      <w:r>
        <w:t>5.3.4</w:t>
      </w:r>
      <w:r>
        <w:tab/>
      </w:r>
      <w:bookmarkEnd w:id="17"/>
      <w:bookmarkEnd w:id="18"/>
      <w:proofErr w:type="gramStart"/>
      <w:r>
        <w:t>Post-conditions</w:t>
      </w:r>
      <w:bookmarkEnd w:id="19"/>
      <w:proofErr w:type="gramEnd"/>
    </w:p>
    <w:p w14:paraId="21FDDB6C" w14:textId="77777777" w:rsidR="00F46A96" w:rsidRPr="00D15CFB" w:rsidRDefault="00F46A96" w:rsidP="00F46A96">
      <w:pPr>
        <w:rPr>
          <w:lang w:eastAsia="zh-CN"/>
        </w:rPr>
      </w:pPr>
      <w:r>
        <w:rPr>
          <w:lang w:eastAsia="zh-CN"/>
        </w:rPr>
        <w:t xml:space="preserve">Peter could check the rainfall information at any time on his phone. Based on the timely rainfall information, Peter could plan the irrigation, </w:t>
      </w:r>
      <w:r w:rsidRPr="00B85515">
        <w:rPr>
          <w:lang w:eastAsia="zh-CN"/>
        </w:rPr>
        <w:t>drainage</w:t>
      </w:r>
      <w:r>
        <w:rPr>
          <w:lang w:eastAsia="zh-CN"/>
        </w:rPr>
        <w:t xml:space="preserve"> and </w:t>
      </w:r>
      <w:r w:rsidRPr="00407193">
        <w:rPr>
          <w:lang w:eastAsia="zh-CN"/>
        </w:rPr>
        <w:t>fertilizer</w:t>
      </w:r>
      <w:r>
        <w:rPr>
          <w:lang w:eastAsia="zh-CN"/>
        </w:rPr>
        <w:t xml:space="preserve"> for the crops in his farm.</w:t>
      </w:r>
    </w:p>
    <w:p w14:paraId="22D77D07" w14:textId="77777777" w:rsidR="00F46A96" w:rsidRDefault="00F46A96" w:rsidP="00F46A96">
      <w:pPr>
        <w:pStyle w:val="3"/>
      </w:pPr>
      <w:bookmarkStart w:id="20" w:name="_Toc100862441"/>
      <w:bookmarkStart w:id="21" w:name="_Toc100921165"/>
      <w:bookmarkStart w:id="22" w:name="_Toc113213346"/>
      <w:r>
        <w:t>5.3.5</w:t>
      </w:r>
      <w:r>
        <w:tab/>
        <w:t>Existing feature partly or fully covering use case functionality</w:t>
      </w:r>
      <w:bookmarkEnd w:id="20"/>
      <w:bookmarkEnd w:id="21"/>
      <w:bookmarkEnd w:id="22"/>
    </w:p>
    <w:p w14:paraId="3FE43143" w14:textId="77777777" w:rsidR="00F46A96" w:rsidRPr="008B7872" w:rsidRDefault="00F46A96" w:rsidP="00F46A96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3042A844" w14:textId="77777777" w:rsidR="00F46A96" w:rsidRDefault="00F46A96" w:rsidP="00F46A96">
      <w:pPr>
        <w:pStyle w:val="3"/>
      </w:pPr>
      <w:bookmarkStart w:id="23" w:name="_Toc100862442"/>
      <w:bookmarkStart w:id="24" w:name="_Toc100921166"/>
      <w:bookmarkStart w:id="25" w:name="_Toc113213347"/>
      <w:r>
        <w:t>5.3.6</w:t>
      </w:r>
      <w:r>
        <w:tab/>
        <w:t>Potential New Requirements needed to support the use case</w:t>
      </w:r>
      <w:bookmarkEnd w:id="23"/>
      <w:bookmarkEnd w:id="24"/>
      <w:bookmarkEnd w:id="25"/>
    </w:p>
    <w:p w14:paraId="083DF2C7" w14:textId="66302CB0" w:rsidR="00F46A96" w:rsidRPr="001A382E" w:rsidRDefault="00F46A96" w:rsidP="00F46A96">
      <w:pPr>
        <w:rPr>
          <w:noProof/>
          <w:lang w:eastAsia="zh-CN"/>
        </w:rPr>
      </w:pPr>
      <w:r w:rsidRPr="001A382E">
        <w:rPr>
          <w:rFonts w:hint="eastAsia"/>
          <w:noProof/>
          <w:lang w:eastAsia="zh-CN"/>
        </w:rPr>
        <w:t>[</w:t>
      </w:r>
      <w:r w:rsidRPr="005A53B4">
        <w:rPr>
          <w:noProof/>
          <w:lang w:eastAsia="zh-CN"/>
        </w:rPr>
        <w:t>PR. 5.</w:t>
      </w:r>
      <w:r>
        <w:rPr>
          <w:noProof/>
          <w:lang w:eastAsia="zh-CN"/>
        </w:rPr>
        <w:t>3</w:t>
      </w:r>
      <w:r w:rsidRPr="005A53B4">
        <w:rPr>
          <w:noProof/>
          <w:lang w:eastAsia="zh-CN"/>
        </w:rPr>
        <w:t xml:space="preserve">.6 - 001] The 5G system shall support  collection of the NR based </w:t>
      </w:r>
      <w:r w:rsidRPr="00116257">
        <w:rPr>
          <w:noProof/>
          <w:lang w:eastAsia="zh-CN"/>
        </w:rPr>
        <w:t>sensing measurement data</w:t>
      </w:r>
      <w:r>
        <w:rPr>
          <w:noProof/>
          <w:lang w:eastAsia="zh-CN"/>
        </w:rPr>
        <w:t xml:space="preserve"> from the base station</w:t>
      </w:r>
      <w:r w:rsidRPr="001A382E">
        <w:rPr>
          <w:noProof/>
          <w:lang w:eastAsia="zh-CN"/>
        </w:rPr>
        <w:t xml:space="preserve">. </w:t>
      </w:r>
    </w:p>
    <w:p w14:paraId="4B976700" w14:textId="77777777" w:rsidR="00F46A96" w:rsidRPr="001A382E" w:rsidRDefault="00F46A96" w:rsidP="00F46A96">
      <w:pPr>
        <w:tabs>
          <w:tab w:val="left" w:pos="8421"/>
        </w:tabs>
        <w:rPr>
          <w:noProof/>
          <w:lang w:eastAsia="zh-CN"/>
        </w:rPr>
      </w:pPr>
      <w:r w:rsidRPr="001A382E">
        <w:rPr>
          <w:noProof/>
          <w:lang w:eastAsia="zh-CN"/>
        </w:rPr>
        <w:t>[PR. 5.</w:t>
      </w:r>
      <w:r>
        <w:rPr>
          <w:noProof/>
          <w:lang w:eastAsia="zh-CN"/>
        </w:rPr>
        <w:t>3</w:t>
      </w:r>
      <w:r w:rsidRPr="001A382E">
        <w:rPr>
          <w:noProof/>
          <w:lang w:eastAsia="zh-CN"/>
        </w:rPr>
        <w:t xml:space="preserve">.6 - 002] </w:t>
      </w:r>
      <w:r>
        <w:rPr>
          <w:rFonts w:hint="eastAsia"/>
          <w:noProof/>
          <w:lang w:eastAsia="zh-CN"/>
        </w:rPr>
        <w:t>Based</w:t>
      </w:r>
      <w:r>
        <w:rPr>
          <w:noProof/>
          <w:lang w:eastAsia="zh-CN"/>
        </w:rPr>
        <w:t xml:space="preserve"> on operator’s policy, t</w:t>
      </w:r>
      <w:r w:rsidRPr="001A382E">
        <w:rPr>
          <w:noProof/>
          <w:lang w:eastAsia="zh-CN"/>
        </w:rPr>
        <w:t>he 5G system shall support mechanisms</w:t>
      </w:r>
      <w:r>
        <w:rPr>
          <w:noProof/>
          <w:lang w:eastAsia="zh-CN"/>
        </w:rPr>
        <w:t xml:space="preserve"> to</w:t>
      </w:r>
      <w:r w:rsidRPr="001A382E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process the sensing measurement data </w:t>
      </w:r>
      <w:r w:rsidRPr="001A382E">
        <w:rPr>
          <w:noProof/>
          <w:lang w:eastAsia="zh-CN"/>
        </w:rPr>
        <w:t>to derive the sensing results.</w:t>
      </w:r>
    </w:p>
    <w:p w14:paraId="0A57595F" w14:textId="77777777" w:rsidR="00F46A96" w:rsidRDefault="00F46A96" w:rsidP="00F46A96">
      <w:pPr>
        <w:rPr>
          <w:noProof/>
          <w:lang w:eastAsia="zh-CN"/>
        </w:rPr>
      </w:pPr>
      <w:r w:rsidRPr="001A382E">
        <w:rPr>
          <w:noProof/>
          <w:lang w:eastAsia="zh-CN"/>
        </w:rPr>
        <w:t>[PR. 5.</w:t>
      </w:r>
      <w:r>
        <w:rPr>
          <w:noProof/>
          <w:lang w:eastAsia="zh-CN"/>
        </w:rPr>
        <w:t>3</w:t>
      </w:r>
      <w:r w:rsidRPr="001A382E">
        <w:rPr>
          <w:noProof/>
          <w:lang w:eastAsia="zh-CN"/>
        </w:rPr>
        <w:t>.6 - 00</w:t>
      </w:r>
      <w:r>
        <w:rPr>
          <w:rFonts w:hint="eastAsia"/>
          <w:noProof/>
          <w:lang w:eastAsia="zh-CN"/>
        </w:rPr>
        <w:t>3</w:t>
      </w:r>
      <w:r w:rsidRPr="001A382E">
        <w:rPr>
          <w:noProof/>
          <w:lang w:eastAsia="zh-CN"/>
        </w:rPr>
        <w:t xml:space="preserve">] </w:t>
      </w:r>
      <w:r>
        <w:rPr>
          <w:noProof/>
          <w:lang w:eastAsia="zh-CN"/>
        </w:rPr>
        <w:t>Based on operator’s policy, t</w:t>
      </w:r>
      <w:r w:rsidRPr="001A382E">
        <w:rPr>
          <w:noProof/>
          <w:lang w:eastAsia="zh-CN"/>
        </w:rPr>
        <w:t xml:space="preserve">he 5G system shall provide mechanisms to expose NR based sensing </w:t>
      </w:r>
      <w:r>
        <w:rPr>
          <w:noProof/>
          <w:lang w:eastAsia="zh-CN"/>
        </w:rPr>
        <w:t>results</w:t>
      </w:r>
      <w:r w:rsidRPr="001A382E">
        <w:rPr>
          <w:noProof/>
          <w:lang w:eastAsia="zh-CN"/>
        </w:rPr>
        <w:t xml:space="preserve"> </w:t>
      </w:r>
      <w:r>
        <w:rPr>
          <w:noProof/>
          <w:lang w:eastAsia="zh-CN"/>
        </w:rPr>
        <w:t>with assisted information, e.g. location,</w:t>
      </w:r>
      <w:r w:rsidRPr="001A382E">
        <w:rPr>
          <w:noProof/>
          <w:lang w:eastAsia="zh-CN"/>
        </w:rPr>
        <w:t xml:space="preserve"> to a trusted 3</w:t>
      </w:r>
      <w:r w:rsidRPr="0010477B">
        <w:rPr>
          <w:noProof/>
          <w:vertAlign w:val="superscript"/>
          <w:lang w:eastAsia="zh-CN"/>
        </w:rPr>
        <w:t>rd</w:t>
      </w:r>
      <w:r w:rsidRPr="001A382E">
        <w:rPr>
          <w:noProof/>
          <w:lang w:eastAsia="zh-CN"/>
        </w:rPr>
        <w:t xml:space="preserve"> party </w:t>
      </w:r>
      <w:r w:rsidRPr="005A53B4">
        <w:rPr>
          <w:noProof/>
          <w:lang w:eastAsia="zh-CN"/>
        </w:rPr>
        <w:t>application via the core network</w:t>
      </w:r>
      <w:r w:rsidRPr="001A382E">
        <w:rPr>
          <w:noProof/>
          <w:lang w:eastAsia="zh-CN"/>
        </w:rPr>
        <w:t>.</w:t>
      </w:r>
    </w:p>
    <w:p w14:paraId="683E31D6" w14:textId="6B01BAA0" w:rsidR="003A4529" w:rsidRDefault="00F46A96" w:rsidP="00F46A96">
      <w:pPr>
        <w:rPr>
          <w:ins w:id="26" w:author="China Telecom" w:date="2022-10-26T10:45:00Z"/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PR. 5.3.6 – 004] The 5G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  <w:lang w:eastAsia="zh-CN"/>
        </w:rPr>
        <w:t>system shall support sensing services with KPIs as given Table 5.3.6-1.</w:t>
      </w:r>
    </w:p>
    <w:p w14:paraId="3C61746D" w14:textId="4F03431D" w:rsidR="003A4529" w:rsidRPr="000F565F" w:rsidRDefault="000F565F" w:rsidP="000F565F">
      <w:pPr>
        <w:pStyle w:val="TH"/>
        <w:rPr>
          <w:ins w:id="27" w:author="China Telecom" w:date="2022-10-19T16:14:00Z"/>
        </w:rPr>
      </w:pPr>
      <w:ins w:id="28" w:author="China Telecom" w:date="2022-10-26T16:29:00Z">
        <w:r>
          <w:t>Table 5.3-X</w:t>
        </w:r>
        <w:r>
          <w:tab/>
        </w:r>
        <w:r w:rsidRPr="002B5269">
          <w:t>Performance requiremen</w:t>
        </w:r>
        <w:r w:rsidRPr="009469AB">
          <w:t>ts of sensing results for</w:t>
        </w:r>
        <w:r w:rsidRPr="002B5269">
          <w:t xml:space="preserve"> integrated sensing and communication scenarios</w:t>
        </w:r>
      </w:ins>
    </w:p>
    <w:tbl>
      <w:tblPr>
        <w:tblStyle w:val="10"/>
        <w:tblpPr w:leftFromText="180" w:rightFromText="180" w:vertAnchor="text" w:horzAnchor="margin" w:tblpY="171"/>
        <w:tblW w:w="14034" w:type="dxa"/>
        <w:tblInd w:w="0" w:type="dxa"/>
        <w:tblLook w:val="04A0" w:firstRow="1" w:lastRow="0" w:firstColumn="1" w:lastColumn="0" w:noHBand="0" w:noVBand="1"/>
      </w:tblPr>
      <w:tblGrid>
        <w:gridCol w:w="1057"/>
        <w:gridCol w:w="931"/>
        <w:gridCol w:w="1157"/>
        <w:gridCol w:w="1113"/>
        <w:gridCol w:w="1039"/>
        <w:gridCol w:w="832"/>
        <w:gridCol w:w="1039"/>
        <w:gridCol w:w="832"/>
        <w:gridCol w:w="1030"/>
        <w:gridCol w:w="1121"/>
        <w:gridCol w:w="904"/>
        <w:gridCol w:w="1197"/>
        <w:gridCol w:w="1015"/>
        <w:gridCol w:w="767"/>
      </w:tblGrid>
      <w:tr w:rsidR="000F565F" w:rsidRPr="006C0629" w14:paraId="76698003" w14:textId="77777777" w:rsidTr="000F565F">
        <w:trPr>
          <w:trHeight w:val="1035"/>
          <w:ins w:id="29" w:author="China Telecom" w:date="2022-10-26T16:34:00Z"/>
        </w:trPr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F0B09" w14:textId="77777777" w:rsidR="000F565F" w:rsidRPr="006C0629" w:rsidRDefault="000F565F" w:rsidP="000F565F">
            <w:pPr>
              <w:spacing w:after="0"/>
              <w:jc w:val="center"/>
              <w:rPr>
                <w:ins w:id="30" w:author="China Telecom" w:date="2022-10-26T16:34:00Z"/>
                <w:rFonts w:ascii="Arial" w:hAnsi="Arial"/>
                <w:sz w:val="18"/>
              </w:rPr>
            </w:pPr>
            <w:ins w:id="31" w:author="China Telecom" w:date="2022-10-26T16:34:00Z">
              <w:r w:rsidRPr="006C0629">
                <w:rPr>
                  <w:rFonts w:ascii="Arial" w:hAnsi="Arial"/>
                  <w:sz w:val="18"/>
                </w:rPr>
                <w:t>Scenario</w:t>
              </w:r>
            </w:ins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73E19" w14:textId="77777777" w:rsidR="000F565F" w:rsidRPr="006C0629" w:rsidRDefault="000F565F" w:rsidP="000F565F">
            <w:pPr>
              <w:spacing w:after="0"/>
              <w:jc w:val="center"/>
              <w:rPr>
                <w:ins w:id="32" w:author="China Telecom" w:date="2022-10-26T16:34:00Z"/>
                <w:rFonts w:ascii="Arial" w:hAnsi="Arial"/>
                <w:sz w:val="18"/>
              </w:rPr>
            </w:pPr>
            <w:ins w:id="33" w:author="China Telecom" w:date="2022-10-26T16:34:00Z">
              <w:r w:rsidRPr="006C0629">
                <w:rPr>
                  <w:rFonts w:ascii="Arial" w:hAnsi="Arial"/>
                  <w:sz w:val="18"/>
                </w:rPr>
                <w:t>Sensing service area (note 1)</w:t>
              </w:r>
            </w:ins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6193B" w14:textId="77777777" w:rsidR="000F565F" w:rsidRPr="006C0629" w:rsidRDefault="000F565F" w:rsidP="000F565F">
            <w:pPr>
              <w:spacing w:after="0"/>
              <w:jc w:val="center"/>
              <w:rPr>
                <w:ins w:id="34" w:author="China Telecom" w:date="2022-10-26T16:34:00Z"/>
                <w:rFonts w:ascii="Arial" w:hAnsi="Arial"/>
                <w:sz w:val="18"/>
              </w:rPr>
            </w:pPr>
            <w:ins w:id="35" w:author="China Telecom" w:date="2022-10-26T16:34:00Z">
              <w:r w:rsidRPr="006C0629">
                <w:rPr>
                  <w:rFonts w:ascii="Arial" w:hAnsi="Arial"/>
                  <w:sz w:val="18"/>
                </w:rPr>
                <w:t>Confidence level [%]</w:t>
              </w:r>
            </w:ins>
          </w:p>
          <w:p w14:paraId="21D29F3D" w14:textId="77777777" w:rsidR="000F565F" w:rsidRPr="006C0629" w:rsidRDefault="000F565F" w:rsidP="000F565F">
            <w:pPr>
              <w:spacing w:after="0"/>
              <w:jc w:val="center"/>
              <w:rPr>
                <w:ins w:id="36" w:author="China Telecom" w:date="2022-10-26T16:34:00Z"/>
                <w:rFonts w:ascii="Arial" w:hAnsi="Arial"/>
                <w:sz w:val="18"/>
              </w:rPr>
            </w:pPr>
            <w:ins w:id="37" w:author="China Telecom" w:date="2022-10-26T16:34:00Z">
              <w:r w:rsidRPr="006C0629">
                <w:rPr>
                  <w:rFonts w:ascii="Arial" w:hAnsi="Arial"/>
                  <w:sz w:val="18"/>
                </w:rPr>
                <w:t>(</w:t>
              </w:r>
              <w:proofErr w:type="gramStart"/>
              <w:r w:rsidRPr="006C0629">
                <w:rPr>
                  <w:rFonts w:ascii="Arial" w:hAnsi="Arial"/>
                  <w:sz w:val="18"/>
                </w:rPr>
                <w:t>note</w:t>
              </w:r>
              <w:proofErr w:type="gramEnd"/>
              <w:r w:rsidRPr="006C0629">
                <w:rPr>
                  <w:rFonts w:ascii="Arial" w:hAnsi="Arial"/>
                  <w:sz w:val="18"/>
                </w:rPr>
                <w:t xml:space="preserve"> 2)</w:t>
              </w:r>
            </w:ins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3A07B" w14:textId="77777777" w:rsidR="000F565F" w:rsidRPr="009469AB" w:rsidRDefault="000F565F" w:rsidP="000F565F">
            <w:pPr>
              <w:spacing w:after="0"/>
              <w:jc w:val="center"/>
              <w:rPr>
                <w:ins w:id="38" w:author="China Telecom" w:date="2022-10-26T16:34:00Z"/>
                <w:rFonts w:ascii="Arial" w:hAnsi="Arial"/>
                <w:sz w:val="18"/>
                <w:lang w:eastAsia="zh-CN"/>
              </w:rPr>
            </w:pPr>
            <w:ins w:id="39" w:author="China Telecom" w:date="2022-10-26T16:34:00Z">
              <w:r w:rsidRPr="009469AB"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 w:rsidRPr="009469AB">
                <w:rPr>
                  <w:rFonts w:ascii="Arial" w:hAnsi="Arial"/>
                  <w:sz w:val="18"/>
                  <w:lang w:eastAsia="zh-CN"/>
                </w:rPr>
                <w:t>ainfall estimation accuracy</w:t>
              </w:r>
            </w:ins>
          </w:p>
          <w:p w14:paraId="5FA066CC" w14:textId="7836F505" w:rsidR="000F565F" w:rsidRPr="009469AB" w:rsidRDefault="000F565F" w:rsidP="000F565F">
            <w:pPr>
              <w:spacing w:after="0"/>
              <w:jc w:val="center"/>
              <w:rPr>
                <w:ins w:id="40" w:author="China Telecom" w:date="2022-10-26T16:34:00Z"/>
                <w:rFonts w:ascii="Arial" w:hAnsi="Arial"/>
                <w:sz w:val="18"/>
                <w:lang w:eastAsia="zh-CN"/>
              </w:rPr>
            </w:pPr>
            <w:ins w:id="41" w:author="China Telecom" w:date="2022-10-26T16:34:00Z">
              <w:r w:rsidRPr="009469AB">
                <w:rPr>
                  <w:rFonts w:ascii="Arial" w:hAnsi="Arial" w:hint="eastAsia"/>
                  <w:sz w:val="18"/>
                  <w:lang w:eastAsia="zh-CN"/>
                </w:rPr>
                <w:t>(</w:t>
              </w:r>
              <w:proofErr w:type="gramStart"/>
              <w:r w:rsidRPr="009469AB">
                <w:rPr>
                  <w:rFonts w:ascii="Arial" w:hAnsi="Arial"/>
                  <w:sz w:val="18"/>
                  <w:lang w:eastAsia="zh-CN"/>
                </w:rPr>
                <w:t>for</w:t>
              </w:r>
              <w:proofErr w:type="gramEnd"/>
              <w:r w:rsidRPr="009469AB">
                <w:rPr>
                  <w:rFonts w:ascii="Arial" w:hAnsi="Arial"/>
                  <w:sz w:val="18"/>
                  <w:lang w:eastAsia="zh-CN"/>
                </w:rPr>
                <w:t xml:space="preserve"> a target </w:t>
              </w:r>
              <w:r w:rsidRPr="009469AB">
                <w:rPr>
                  <w:rFonts w:ascii="Arial" w:hAnsi="Arial"/>
                  <w:sz w:val="18"/>
                  <w:lang w:eastAsia="zh-CN"/>
                </w:rPr>
                <w:lastRenderedPageBreak/>
                <w:t>confidence level, note x</w:t>
              </w:r>
            </w:ins>
            <w:ins w:id="42" w:author="China Telecom" w:date="2022-11-04T15:12:00Z">
              <w:r w:rsidR="00ED5121" w:rsidRPr="009469AB"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43" w:author="China Telecom" w:date="2022-10-26T16:34:00Z">
              <w:r w:rsidRPr="009469AB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9154" w14:textId="77777777" w:rsidR="000F565F" w:rsidRPr="006C0629" w:rsidRDefault="000F565F" w:rsidP="000F565F">
            <w:pPr>
              <w:spacing w:after="0"/>
              <w:jc w:val="center"/>
              <w:rPr>
                <w:ins w:id="44" w:author="China Telecom" w:date="2022-10-26T16:34:00Z"/>
                <w:rFonts w:ascii="Arial" w:hAnsi="Arial"/>
                <w:sz w:val="18"/>
              </w:rPr>
            </w:pPr>
            <w:ins w:id="45" w:author="China Telecom" w:date="2022-10-26T16:34:00Z">
              <w:r w:rsidRPr="006C0629">
                <w:rPr>
                  <w:rFonts w:ascii="Arial" w:hAnsi="Arial"/>
                  <w:sz w:val="18"/>
                </w:rPr>
                <w:lastRenderedPageBreak/>
                <w:t>Positioning accuracy by sensing (for a target confidence level, note 3)</w:t>
              </w:r>
            </w:ins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089A" w14:textId="77777777" w:rsidR="000F565F" w:rsidRPr="006C0629" w:rsidRDefault="000F565F" w:rsidP="000F565F">
            <w:pPr>
              <w:spacing w:after="0"/>
              <w:jc w:val="center"/>
              <w:rPr>
                <w:ins w:id="46" w:author="China Telecom" w:date="2022-10-26T16:34:00Z"/>
                <w:rFonts w:ascii="Arial" w:hAnsi="Arial"/>
                <w:sz w:val="18"/>
              </w:rPr>
            </w:pPr>
            <w:ins w:id="47" w:author="China Telecom" w:date="2022-10-26T16:34:00Z">
              <w:r w:rsidRPr="006C0629">
                <w:rPr>
                  <w:rFonts w:ascii="Arial" w:hAnsi="Arial"/>
                  <w:sz w:val="18"/>
                </w:rPr>
                <w:t>Velocity estimation accuracy by sensing (for a target confidence level, note 4)</w:t>
              </w:r>
            </w:ins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EC18E" w14:textId="77777777" w:rsidR="000F565F" w:rsidRPr="006C0629" w:rsidRDefault="000F565F" w:rsidP="000F565F">
            <w:pPr>
              <w:spacing w:after="0"/>
              <w:jc w:val="center"/>
              <w:rPr>
                <w:ins w:id="48" w:author="China Telecom" w:date="2022-10-26T16:34:00Z"/>
                <w:rFonts w:ascii="Arial" w:hAnsi="Arial"/>
                <w:sz w:val="18"/>
              </w:rPr>
            </w:pPr>
            <w:ins w:id="49" w:author="China Telecom" w:date="2022-10-26T16:34:00Z">
              <w:r w:rsidRPr="006C0629">
                <w:rPr>
                  <w:rFonts w:ascii="Arial" w:hAnsi="Arial"/>
                  <w:sz w:val="18"/>
                </w:rPr>
                <w:t>Sensing resolution</w:t>
              </w:r>
            </w:ins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349D" w14:textId="77777777" w:rsidR="000F565F" w:rsidRPr="006C0629" w:rsidRDefault="000F565F" w:rsidP="000F565F">
            <w:pPr>
              <w:spacing w:after="0"/>
              <w:jc w:val="center"/>
              <w:rPr>
                <w:ins w:id="50" w:author="China Telecom" w:date="2022-10-26T16:34:00Z"/>
                <w:rFonts w:ascii="Arial" w:hAnsi="Arial"/>
                <w:sz w:val="18"/>
              </w:rPr>
            </w:pPr>
            <w:ins w:id="51" w:author="China Telecom" w:date="2022-10-26T16:34:00Z">
              <w:r w:rsidRPr="006C0629">
                <w:rPr>
                  <w:rFonts w:ascii="Arial" w:hAnsi="Arial"/>
                  <w:sz w:val="18"/>
                </w:rPr>
                <w:t>Max sensing service latency</w:t>
              </w:r>
            </w:ins>
          </w:p>
          <w:p w14:paraId="41831E36" w14:textId="77777777" w:rsidR="000F565F" w:rsidRPr="006C0629" w:rsidRDefault="000F565F" w:rsidP="000F565F">
            <w:pPr>
              <w:spacing w:after="0"/>
              <w:jc w:val="center"/>
              <w:rPr>
                <w:ins w:id="52" w:author="China Telecom" w:date="2022-10-26T16:34:00Z"/>
                <w:rFonts w:ascii="Arial" w:hAnsi="Arial"/>
                <w:sz w:val="18"/>
              </w:rPr>
            </w:pPr>
            <w:ins w:id="53" w:author="China Telecom" w:date="2022-10-26T16:34:00Z">
              <w:r w:rsidRPr="006C0629">
                <w:rPr>
                  <w:rFonts w:ascii="Arial" w:hAnsi="Arial"/>
                  <w:sz w:val="18"/>
                </w:rPr>
                <w:t>[</w:t>
              </w:r>
              <w:proofErr w:type="spellStart"/>
              <w:r w:rsidRPr="006C0629">
                <w:rPr>
                  <w:rFonts w:ascii="Arial" w:hAnsi="Arial"/>
                  <w:sz w:val="18"/>
                </w:rPr>
                <w:t>ms</w:t>
              </w:r>
              <w:proofErr w:type="spellEnd"/>
              <w:r w:rsidRPr="006C0629">
                <w:rPr>
                  <w:rFonts w:ascii="Arial" w:hAnsi="Arial"/>
                  <w:sz w:val="18"/>
                </w:rPr>
                <w:t>]</w:t>
              </w:r>
            </w:ins>
          </w:p>
          <w:p w14:paraId="5E2AD9C7" w14:textId="77777777" w:rsidR="000F565F" w:rsidRPr="006C0629" w:rsidRDefault="000F565F" w:rsidP="000F565F">
            <w:pPr>
              <w:spacing w:after="0"/>
              <w:jc w:val="center"/>
              <w:rPr>
                <w:ins w:id="54" w:author="China Telecom" w:date="2022-10-26T16:34:00Z"/>
                <w:rFonts w:ascii="Arial" w:hAnsi="Arial"/>
                <w:sz w:val="18"/>
              </w:rPr>
            </w:pPr>
            <w:ins w:id="55" w:author="China Telecom" w:date="2022-10-26T16:34:00Z">
              <w:r w:rsidRPr="006C0629">
                <w:rPr>
                  <w:rFonts w:ascii="Arial" w:hAnsi="Arial"/>
                  <w:sz w:val="18"/>
                </w:rPr>
                <w:lastRenderedPageBreak/>
                <w:t>(</w:t>
              </w:r>
              <w:proofErr w:type="gramStart"/>
              <w:r w:rsidRPr="006C0629">
                <w:rPr>
                  <w:rFonts w:ascii="Arial" w:hAnsi="Arial"/>
                  <w:sz w:val="18"/>
                </w:rPr>
                <w:t>note</w:t>
              </w:r>
              <w:proofErr w:type="gramEnd"/>
              <w:r w:rsidRPr="006C0629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7</w:t>
              </w:r>
              <w:r w:rsidRPr="006C0629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1912B" w14:textId="77777777" w:rsidR="000F565F" w:rsidRPr="006C0629" w:rsidRDefault="000F565F" w:rsidP="000F565F">
            <w:pPr>
              <w:spacing w:after="0"/>
              <w:jc w:val="center"/>
              <w:rPr>
                <w:ins w:id="56" w:author="China Telecom" w:date="2022-10-26T16:34:00Z"/>
                <w:rFonts w:ascii="Arial" w:hAnsi="Arial"/>
                <w:sz w:val="18"/>
              </w:rPr>
            </w:pPr>
            <w:ins w:id="57" w:author="China Telecom" w:date="2022-10-26T16:34:00Z">
              <w:r w:rsidRPr="006C0629">
                <w:rPr>
                  <w:rFonts w:ascii="Arial" w:hAnsi="Arial"/>
                  <w:sz w:val="18"/>
                </w:rPr>
                <w:lastRenderedPageBreak/>
                <w:t>Refreshing rate</w:t>
              </w:r>
            </w:ins>
          </w:p>
          <w:p w14:paraId="4A5AEB59" w14:textId="77777777" w:rsidR="000F565F" w:rsidRPr="006C0629" w:rsidRDefault="000F565F" w:rsidP="000F565F">
            <w:pPr>
              <w:spacing w:after="0"/>
              <w:jc w:val="center"/>
              <w:rPr>
                <w:ins w:id="58" w:author="China Telecom" w:date="2022-10-26T16:34:00Z"/>
                <w:rFonts w:ascii="Arial" w:hAnsi="Arial"/>
                <w:sz w:val="18"/>
              </w:rPr>
            </w:pPr>
            <w:ins w:id="59" w:author="China Telecom" w:date="2022-10-26T16:34:00Z">
              <w:r w:rsidRPr="006C0629">
                <w:rPr>
                  <w:rFonts w:ascii="Arial" w:hAnsi="Arial"/>
                  <w:sz w:val="18"/>
                </w:rPr>
                <w:t>[s]</w:t>
              </w:r>
            </w:ins>
          </w:p>
          <w:p w14:paraId="1D038F2C" w14:textId="77777777" w:rsidR="000F565F" w:rsidRPr="006C0629" w:rsidRDefault="000F565F" w:rsidP="000F565F">
            <w:pPr>
              <w:spacing w:after="0"/>
              <w:jc w:val="center"/>
              <w:rPr>
                <w:ins w:id="60" w:author="China Telecom" w:date="2022-10-26T16:34:00Z"/>
                <w:rFonts w:ascii="Arial" w:hAnsi="Arial"/>
                <w:sz w:val="18"/>
              </w:rPr>
            </w:pPr>
            <w:ins w:id="61" w:author="China Telecom" w:date="2022-10-26T16:34:00Z">
              <w:r w:rsidRPr="006C0629">
                <w:rPr>
                  <w:rFonts w:ascii="Arial" w:hAnsi="Arial"/>
                  <w:sz w:val="18"/>
                </w:rPr>
                <w:t>(</w:t>
              </w:r>
              <w:proofErr w:type="gramStart"/>
              <w:r w:rsidRPr="006C0629">
                <w:rPr>
                  <w:rFonts w:ascii="Arial" w:hAnsi="Arial"/>
                  <w:sz w:val="18"/>
                </w:rPr>
                <w:t>note</w:t>
              </w:r>
              <w:proofErr w:type="gramEnd"/>
              <w:r w:rsidRPr="006C0629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8</w:t>
              </w:r>
              <w:r w:rsidRPr="006C0629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5CA8" w14:textId="77777777" w:rsidR="000F565F" w:rsidRPr="006C0629" w:rsidRDefault="000F565F" w:rsidP="000F565F">
            <w:pPr>
              <w:spacing w:after="0"/>
              <w:jc w:val="center"/>
              <w:rPr>
                <w:ins w:id="62" w:author="China Telecom" w:date="2022-10-26T16:34:00Z"/>
                <w:rFonts w:ascii="Arial" w:hAnsi="Arial"/>
                <w:sz w:val="18"/>
              </w:rPr>
            </w:pPr>
            <w:ins w:id="63" w:author="China Telecom" w:date="2022-10-26T16:34:00Z">
              <w:r w:rsidRPr="006C0629">
                <w:rPr>
                  <w:rFonts w:ascii="Arial" w:hAnsi="Arial"/>
                  <w:sz w:val="18"/>
                </w:rPr>
                <w:t>Missed detection</w:t>
              </w:r>
            </w:ins>
          </w:p>
          <w:p w14:paraId="6C27726B" w14:textId="77777777" w:rsidR="000F565F" w:rsidRPr="006C0629" w:rsidRDefault="000F565F" w:rsidP="000F565F">
            <w:pPr>
              <w:spacing w:after="0"/>
              <w:jc w:val="center"/>
              <w:rPr>
                <w:ins w:id="64" w:author="China Telecom" w:date="2022-10-26T16:34:00Z"/>
                <w:rFonts w:ascii="Arial" w:hAnsi="Arial"/>
                <w:sz w:val="18"/>
              </w:rPr>
            </w:pPr>
            <w:ins w:id="65" w:author="China Telecom" w:date="2022-10-26T16:34:00Z">
              <w:r w:rsidRPr="006C0629">
                <w:rPr>
                  <w:rFonts w:ascii="Arial" w:hAnsi="Arial"/>
                  <w:sz w:val="18"/>
                </w:rPr>
                <w:t>[%]</w:t>
              </w:r>
            </w:ins>
          </w:p>
          <w:p w14:paraId="405D6776" w14:textId="77777777" w:rsidR="000F565F" w:rsidRPr="006C0629" w:rsidRDefault="000F565F" w:rsidP="000F565F">
            <w:pPr>
              <w:spacing w:after="0"/>
              <w:jc w:val="center"/>
              <w:rPr>
                <w:ins w:id="66" w:author="China Telecom" w:date="2022-10-26T16:34:00Z"/>
                <w:rFonts w:ascii="Arial" w:hAnsi="Arial"/>
                <w:sz w:val="18"/>
              </w:rPr>
            </w:pPr>
            <w:ins w:id="67" w:author="China Telecom" w:date="2022-10-26T16:34:00Z">
              <w:r w:rsidRPr="006C0629">
                <w:rPr>
                  <w:rFonts w:ascii="Arial" w:hAnsi="Arial"/>
                  <w:sz w:val="18"/>
                </w:rPr>
                <w:t>(</w:t>
              </w:r>
              <w:proofErr w:type="gramStart"/>
              <w:r w:rsidRPr="006C0629">
                <w:rPr>
                  <w:rFonts w:ascii="Arial" w:hAnsi="Arial"/>
                  <w:sz w:val="18"/>
                </w:rPr>
                <w:t>note</w:t>
              </w:r>
              <w:proofErr w:type="gramEnd"/>
              <w:r w:rsidRPr="006C0629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9)</w:t>
              </w:r>
            </w:ins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E59E" w14:textId="77777777" w:rsidR="000F565F" w:rsidRPr="006C0629" w:rsidRDefault="000F565F" w:rsidP="000F565F">
            <w:pPr>
              <w:spacing w:after="0"/>
              <w:jc w:val="center"/>
              <w:rPr>
                <w:ins w:id="68" w:author="China Telecom" w:date="2022-10-26T16:34:00Z"/>
                <w:rFonts w:ascii="Arial" w:hAnsi="Arial"/>
                <w:sz w:val="18"/>
              </w:rPr>
            </w:pPr>
            <w:ins w:id="69" w:author="China Telecom" w:date="2022-10-26T16:34:00Z">
              <w:r w:rsidRPr="006C0629">
                <w:rPr>
                  <w:rFonts w:ascii="Arial" w:hAnsi="Arial"/>
                  <w:sz w:val="18"/>
                </w:rPr>
                <w:t>False alarm</w:t>
              </w:r>
            </w:ins>
          </w:p>
          <w:p w14:paraId="52B3D0BD" w14:textId="77777777" w:rsidR="000F565F" w:rsidRPr="006C0629" w:rsidRDefault="000F565F" w:rsidP="000F565F">
            <w:pPr>
              <w:spacing w:after="0"/>
              <w:jc w:val="center"/>
              <w:rPr>
                <w:ins w:id="70" w:author="China Telecom" w:date="2022-10-26T16:34:00Z"/>
                <w:rFonts w:ascii="Arial" w:hAnsi="Arial"/>
                <w:sz w:val="18"/>
              </w:rPr>
            </w:pPr>
            <w:ins w:id="71" w:author="China Telecom" w:date="2022-10-26T16:34:00Z">
              <w:r w:rsidRPr="006C0629">
                <w:rPr>
                  <w:rFonts w:ascii="Arial" w:hAnsi="Arial"/>
                  <w:sz w:val="18"/>
                </w:rPr>
                <w:t>[%]</w:t>
              </w:r>
            </w:ins>
          </w:p>
          <w:p w14:paraId="575BC38B" w14:textId="77777777" w:rsidR="000F565F" w:rsidRPr="006C0629" w:rsidRDefault="000F565F" w:rsidP="000F565F">
            <w:pPr>
              <w:spacing w:after="0"/>
              <w:jc w:val="center"/>
              <w:rPr>
                <w:ins w:id="72" w:author="China Telecom" w:date="2022-10-26T16:34:00Z"/>
                <w:rFonts w:ascii="Arial" w:hAnsi="Arial"/>
                <w:sz w:val="18"/>
              </w:rPr>
            </w:pPr>
            <w:ins w:id="73" w:author="China Telecom" w:date="2022-10-26T16:34:00Z">
              <w:r w:rsidRPr="006C0629">
                <w:rPr>
                  <w:rFonts w:ascii="Arial" w:hAnsi="Arial"/>
                  <w:sz w:val="18"/>
                </w:rPr>
                <w:t>(</w:t>
              </w:r>
              <w:proofErr w:type="gramStart"/>
              <w:r w:rsidRPr="006C0629">
                <w:rPr>
                  <w:rFonts w:ascii="Arial" w:hAnsi="Arial"/>
                  <w:sz w:val="18"/>
                </w:rPr>
                <w:t>note</w:t>
              </w:r>
              <w:proofErr w:type="gramEnd"/>
              <w:r w:rsidRPr="006C0629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10</w:t>
              </w:r>
              <w:r w:rsidRPr="006C0629">
                <w:rPr>
                  <w:rFonts w:ascii="Arial" w:hAnsi="Arial"/>
                  <w:sz w:val="18"/>
                </w:rPr>
                <w:t>)</w:t>
              </w:r>
            </w:ins>
          </w:p>
        </w:tc>
      </w:tr>
      <w:tr w:rsidR="002A6DA6" w:rsidRPr="006C0629" w14:paraId="0088E09F" w14:textId="77777777" w:rsidTr="000F565F">
        <w:trPr>
          <w:trHeight w:val="38"/>
          <w:ins w:id="74" w:author="China Telecom" w:date="2022-10-26T16:3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0EF19" w14:textId="77777777" w:rsidR="000F565F" w:rsidRPr="006C0629" w:rsidRDefault="000F565F" w:rsidP="000F565F">
            <w:pPr>
              <w:spacing w:after="0"/>
              <w:rPr>
                <w:ins w:id="75" w:author="China Telecom" w:date="2022-10-26T16:34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15D3C" w14:textId="77777777" w:rsidR="000F565F" w:rsidRPr="006C0629" w:rsidRDefault="000F565F" w:rsidP="000F565F">
            <w:pPr>
              <w:spacing w:after="0"/>
              <w:rPr>
                <w:ins w:id="76" w:author="China Telecom" w:date="2022-10-26T16:34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2A7C2" w14:textId="77777777" w:rsidR="000F565F" w:rsidRPr="006C0629" w:rsidRDefault="000F565F" w:rsidP="000F565F">
            <w:pPr>
              <w:spacing w:after="0"/>
              <w:rPr>
                <w:ins w:id="77" w:author="China Telecom" w:date="2022-10-26T16:34:00Z"/>
                <w:rFonts w:ascii="Arial" w:hAnsi="Arial"/>
                <w:sz w:val="18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E8A729A" w14:textId="77777777" w:rsidR="000F565F" w:rsidRPr="009469AB" w:rsidRDefault="000F565F" w:rsidP="000F565F">
            <w:pPr>
              <w:spacing w:after="0"/>
              <w:jc w:val="center"/>
              <w:rPr>
                <w:ins w:id="78" w:author="China Telecom" w:date="2022-10-26T16:34:00Z"/>
                <w:rFonts w:ascii="Arial" w:hAnsi="Arial"/>
                <w:sz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605B4F77" w14:textId="77777777" w:rsidR="000F565F" w:rsidRPr="006C0629" w:rsidRDefault="000F565F" w:rsidP="000F565F">
            <w:pPr>
              <w:spacing w:after="0"/>
              <w:jc w:val="center"/>
              <w:rPr>
                <w:ins w:id="79" w:author="China Telecom" w:date="2022-10-26T16:34:00Z"/>
                <w:rFonts w:ascii="Arial" w:hAnsi="Arial"/>
                <w:sz w:val="18"/>
              </w:rPr>
            </w:pPr>
            <w:ins w:id="80" w:author="China Telecom" w:date="2022-10-26T16:34:00Z">
              <w:r w:rsidRPr="006C0629">
                <w:rPr>
                  <w:rFonts w:ascii="Arial" w:hAnsi="Arial"/>
                  <w:sz w:val="18"/>
                </w:rPr>
                <w:t>Horizontal</w:t>
              </w:r>
            </w:ins>
          </w:p>
          <w:p w14:paraId="2A047A0C" w14:textId="77777777" w:rsidR="000F565F" w:rsidRPr="006C0629" w:rsidRDefault="000F565F" w:rsidP="000F565F">
            <w:pPr>
              <w:spacing w:after="0"/>
              <w:jc w:val="center"/>
              <w:rPr>
                <w:ins w:id="81" w:author="China Telecom" w:date="2022-10-26T16:34:00Z"/>
                <w:rFonts w:ascii="Arial" w:hAnsi="Arial"/>
                <w:sz w:val="18"/>
              </w:rPr>
            </w:pPr>
            <w:ins w:id="82" w:author="China Telecom" w:date="2022-10-26T16:34:00Z">
              <w:r w:rsidRPr="006C0629">
                <w:rPr>
                  <w:rFonts w:ascii="Arial" w:hAnsi="Arial"/>
                  <w:sz w:val="18"/>
                </w:rPr>
                <w:t>[m]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08CAF4D5" w14:textId="77777777" w:rsidR="000F565F" w:rsidRPr="006C0629" w:rsidRDefault="000F565F" w:rsidP="000F565F">
            <w:pPr>
              <w:spacing w:after="0"/>
              <w:jc w:val="center"/>
              <w:rPr>
                <w:ins w:id="83" w:author="China Telecom" w:date="2022-10-26T16:34:00Z"/>
                <w:rFonts w:ascii="Arial" w:hAnsi="Arial"/>
                <w:sz w:val="18"/>
              </w:rPr>
            </w:pPr>
            <w:ins w:id="84" w:author="China Telecom" w:date="2022-10-26T16:34:00Z">
              <w:r w:rsidRPr="006C0629">
                <w:rPr>
                  <w:rFonts w:ascii="Arial" w:hAnsi="Arial"/>
                  <w:sz w:val="18"/>
                </w:rPr>
                <w:t>Vertical</w:t>
              </w:r>
            </w:ins>
          </w:p>
          <w:p w14:paraId="6D1F3404" w14:textId="77777777" w:rsidR="000F565F" w:rsidRPr="006C0629" w:rsidRDefault="000F565F" w:rsidP="000F565F">
            <w:pPr>
              <w:spacing w:after="0"/>
              <w:jc w:val="center"/>
              <w:rPr>
                <w:ins w:id="85" w:author="China Telecom" w:date="2022-10-26T16:34:00Z"/>
                <w:rFonts w:ascii="Arial" w:hAnsi="Arial"/>
                <w:sz w:val="18"/>
              </w:rPr>
            </w:pPr>
            <w:ins w:id="86" w:author="China Telecom" w:date="2022-10-26T16:34:00Z">
              <w:r w:rsidRPr="006C0629">
                <w:rPr>
                  <w:rFonts w:ascii="Arial" w:hAnsi="Arial"/>
                  <w:sz w:val="18"/>
                </w:rPr>
                <w:t>[m]</w:t>
              </w:r>
            </w:ins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611B76D6" w14:textId="77777777" w:rsidR="000F565F" w:rsidRPr="006C0629" w:rsidRDefault="000F565F" w:rsidP="000F565F">
            <w:pPr>
              <w:spacing w:after="0"/>
              <w:jc w:val="center"/>
              <w:rPr>
                <w:ins w:id="87" w:author="China Telecom" w:date="2022-10-26T16:34:00Z"/>
                <w:rFonts w:ascii="Arial" w:hAnsi="Arial"/>
                <w:sz w:val="18"/>
              </w:rPr>
            </w:pPr>
            <w:ins w:id="88" w:author="China Telecom" w:date="2022-10-26T16:34:00Z">
              <w:r w:rsidRPr="006C0629">
                <w:rPr>
                  <w:rFonts w:ascii="Arial" w:hAnsi="Arial"/>
                  <w:sz w:val="18"/>
                </w:rPr>
                <w:t>Horizontal</w:t>
              </w:r>
            </w:ins>
          </w:p>
          <w:p w14:paraId="75AAD378" w14:textId="77777777" w:rsidR="000F565F" w:rsidRPr="006C0629" w:rsidRDefault="000F565F" w:rsidP="000F565F">
            <w:pPr>
              <w:spacing w:after="0"/>
              <w:jc w:val="center"/>
              <w:rPr>
                <w:ins w:id="89" w:author="China Telecom" w:date="2022-10-26T16:34:00Z"/>
                <w:rFonts w:ascii="Arial" w:hAnsi="Arial"/>
                <w:sz w:val="18"/>
              </w:rPr>
            </w:pPr>
            <w:ins w:id="90" w:author="China Telecom" w:date="2022-10-26T16:34:00Z">
              <w:r w:rsidRPr="006C0629">
                <w:rPr>
                  <w:rFonts w:ascii="Arial" w:hAnsi="Arial"/>
                  <w:sz w:val="18"/>
                </w:rPr>
                <w:t>[m/s]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357F99BB" w14:textId="77777777" w:rsidR="000F565F" w:rsidRPr="006C0629" w:rsidRDefault="000F565F" w:rsidP="000F565F">
            <w:pPr>
              <w:spacing w:after="0"/>
              <w:jc w:val="center"/>
              <w:rPr>
                <w:ins w:id="91" w:author="China Telecom" w:date="2022-10-26T16:34:00Z"/>
                <w:rFonts w:ascii="Arial" w:hAnsi="Arial"/>
                <w:sz w:val="18"/>
              </w:rPr>
            </w:pPr>
            <w:ins w:id="92" w:author="China Telecom" w:date="2022-10-26T16:34:00Z">
              <w:r w:rsidRPr="006C0629">
                <w:rPr>
                  <w:rFonts w:ascii="Arial" w:hAnsi="Arial"/>
                  <w:sz w:val="18"/>
                </w:rPr>
                <w:t>Vertical</w:t>
              </w:r>
            </w:ins>
          </w:p>
          <w:p w14:paraId="7B396D94" w14:textId="77777777" w:rsidR="000F565F" w:rsidRPr="006C0629" w:rsidRDefault="000F565F" w:rsidP="000F565F">
            <w:pPr>
              <w:spacing w:after="0"/>
              <w:jc w:val="center"/>
              <w:rPr>
                <w:ins w:id="93" w:author="China Telecom" w:date="2022-10-26T16:34:00Z"/>
                <w:rFonts w:ascii="Arial" w:hAnsi="Arial"/>
                <w:sz w:val="18"/>
              </w:rPr>
            </w:pPr>
            <w:ins w:id="94" w:author="China Telecom" w:date="2022-10-26T16:34:00Z">
              <w:r w:rsidRPr="006C0629">
                <w:rPr>
                  <w:rFonts w:ascii="Arial" w:hAnsi="Arial"/>
                  <w:sz w:val="18"/>
                </w:rPr>
                <w:t>[m/s]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652DAE04" w14:textId="77777777" w:rsidR="000F565F" w:rsidRPr="006C0629" w:rsidRDefault="000F565F" w:rsidP="000F565F">
            <w:pPr>
              <w:spacing w:after="0"/>
              <w:jc w:val="center"/>
              <w:rPr>
                <w:ins w:id="95" w:author="China Telecom" w:date="2022-10-26T16:34:00Z"/>
                <w:rFonts w:ascii="Arial" w:hAnsi="Arial"/>
                <w:sz w:val="18"/>
              </w:rPr>
            </w:pPr>
            <w:ins w:id="96" w:author="China Telecom" w:date="2022-10-26T16:34:00Z">
              <w:r w:rsidRPr="00924C56">
                <w:rPr>
                  <w:rFonts w:ascii="Arial" w:hAnsi="Arial"/>
                  <w:sz w:val="18"/>
                </w:rPr>
                <w:t>Range</w:t>
              </w:r>
              <w:r w:rsidRPr="006C0629">
                <w:rPr>
                  <w:rFonts w:ascii="Arial" w:hAnsi="Arial"/>
                  <w:sz w:val="18"/>
                </w:rPr>
                <w:t xml:space="preserve"> resolution</w:t>
              </w:r>
            </w:ins>
          </w:p>
          <w:p w14:paraId="2479B4FC" w14:textId="77777777" w:rsidR="000F565F" w:rsidRDefault="000F565F" w:rsidP="000F565F">
            <w:pPr>
              <w:spacing w:after="0"/>
              <w:jc w:val="center"/>
              <w:rPr>
                <w:ins w:id="97" w:author="China Telecom" w:date="2022-10-26T16:34:00Z"/>
                <w:rFonts w:ascii="Arial" w:hAnsi="Arial"/>
                <w:sz w:val="18"/>
              </w:rPr>
            </w:pPr>
            <w:ins w:id="98" w:author="China Telecom" w:date="2022-10-26T16:34:00Z">
              <w:r w:rsidRPr="006C0629">
                <w:rPr>
                  <w:rFonts w:ascii="Arial" w:hAnsi="Arial"/>
                  <w:sz w:val="18"/>
                </w:rPr>
                <w:t>[m]</w:t>
              </w:r>
            </w:ins>
          </w:p>
          <w:p w14:paraId="6C20DFBE" w14:textId="77777777" w:rsidR="000F565F" w:rsidRPr="006C0629" w:rsidRDefault="000F565F" w:rsidP="000F565F">
            <w:pPr>
              <w:spacing w:after="0"/>
              <w:jc w:val="center"/>
              <w:rPr>
                <w:ins w:id="99" w:author="China Telecom" w:date="2022-10-26T16:34:00Z"/>
                <w:rFonts w:ascii="Arial" w:hAnsi="Arial"/>
                <w:sz w:val="18"/>
                <w:lang w:eastAsia="zh-CN"/>
              </w:rPr>
            </w:pPr>
            <w:ins w:id="100" w:author="China Telecom" w:date="2022-10-26T16:34:00Z">
              <w:r>
                <w:rPr>
                  <w:rFonts w:ascii="Arial" w:hAnsi="Arial" w:hint="eastAsia"/>
                  <w:sz w:val="18"/>
                  <w:lang w:eastAsia="zh-CN"/>
                </w:rPr>
                <w:t>(</w:t>
              </w:r>
              <w:proofErr w:type="gramStart"/>
              <w:r>
                <w:rPr>
                  <w:rFonts w:ascii="Arial" w:hAnsi="Arial"/>
                  <w:sz w:val="18"/>
                  <w:lang w:eastAsia="zh-CN"/>
                </w:rPr>
                <w:t>note</w:t>
              </w:r>
              <w:proofErr w:type="gramEnd"/>
              <w:r>
                <w:rPr>
                  <w:rFonts w:ascii="Arial" w:hAnsi="Arial"/>
                  <w:sz w:val="18"/>
                  <w:lang w:eastAsia="zh-CN"/>
                </w:rPr>
                <w:t xml:space="preserve"> 5)</w:t>
              </w:r>
            </w:ins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44345EB4" w14:textId="77777777" w:rsidR="000F565F" w:rsidRPr="006C0629" w:rsidRDefault="000F565F" w:rsidP="000F565F">
            <w:pPr>
              <w:spacing w:after="0"/>
              <w:jc w:val="center"/>
              <w:rPr>
                <w:ins w:id="101" w:author="China Telecom" w:date="2022-10-26T16:34:00Z"/>
                <w:rFonts w:ascii="Arial" w:hAnsi="Arial"/>
                <w:sz w:val="18"/>
              </w:rPr>
            </w:pPr>
            <w:ins w:id="102" w:author="China Telecom" w:date="2022-10-26T16:34:00Z">
              <w:r w:rsidRPr="006C0629">
                <w:rPr>
                  <w:rFonts w:ascii="Arial" w:hAnsi="Arial"/>
                  <w:sz w:val="18"/>
                </w:rPr>
                <w:t>Velocity resolution (horizontal/ vertical)</w:t>
              </w:r>
            </w:ins>
          </w:p>
          <w:p w14:paraId="282201C6" w14:textId="77777777" w:rsidR="000F565F" w:rsidRDefault="000F565F" w:rsidP="000F565F">
            <w:pPr>
              <w:spacing w:after="0"/>
              <w:jc w:val="center"/>
              <w:rPr>
                <w:ins w:id="103" w:author="China Telecom" w:date="2022-10-26T16:34:00Z"/>
                <w:rFonts w:ascii="Arial" w:hAnsi="Arial"/>
                <w:sz w:val="18"/>
              </w:rPr>
            </w:pPr>
            <w:ins w:id="104" w:author="China Telecom" w:date="2022-10-26T16:34:00Z">
              <w:r w:rsidRPr="006C0629">
                <w:rPr>
                  <w:rFonts w:ascii="Arial" w:hAnsi="Arial"/>
                  <w:sz w:val="18"/>
                </w:rPr>
                <w:t>[m/s x m/s]</w:t>
              </w:r>
            </w:ins>
          </w:p>
          <w:p w14:paraId="3BAACF5D" w14:textId="77777777" w:rsidR="000F565F" w:rsidRPr="006C0629" w:rsidRDefault="000F565F" w:rsidP="000F565F">
            <w:pPr>
              <w:spacing w:after="0"/>
              <w:jc w:val="center"/>
              <w:rPr>
                <w:ins w:id="105" w:author="China Telecom" w:date="2022-10-26T16:34:00Z"/>
                <w:rFonts w:ascii="Arial" w:hAnsi="Arial"/>
                <w:sz w:val="18"/>
                <w:lang w:eastAsia="zh-CN"/>
              </w:rPr>
            </w:pPr>
            <w:ins w:id="106" w:author="China Telecom" w:date="2022-10-26T16:34:00Z">
              <w:r>
                <w:rPr>
                  <w:rFonts w:ascii="Arial" w:hAnsi="Arial" w:hint="eastAsia"/>
                  <w:sz w:val="18"/>
                  <w:lang w:eastAsia="zh-CN"/>
                </w:rPr>
                <w:t>(</w:t>
              </w:r>
              <w:proofErr w:type="gramStart"/>
              <w:r>
                <w:rPr>
                  <w:rFonts w:ascii="Arial" w:hAnsi="Arial"/>
                  <w:sz w:val="18"/>
                  <w:lang w:eastAsia="zh-CN"/>
                </w:rPr>
                <w:t>note</w:t>
              </w:r>
              <w:proofErr w:type="gramEnd"/>
              <w:r>
                <w:rPr>
                  <w:rFonts w:ascii="Arial" w:hAnsi="Arial"/>
                  <w:sz w:val="18"/>
                  <w:lang w:eastAsia="zh-CN"/>
                </w:rPr>
                <w:t xml:space="preserve"> 6)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1F2BC" w14:textId="77777777" w:rsidR="000F565F" w:rsidRPr="006C0629" w:rsidRDefault="000F565F" w:rsidP="000F565F">
            <w:pPr>
              <w:spacing w:after="0"/>
              <w:rPr>
                <w:ins w:id="107" w:author="China Telecom" w:date="2022-10-26T16:34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9E8DE" w14:textId="77777777" w:rsidR="000F565F" w:rsidRPr="006C0629" w:rsidRDefault="000F565F" w:rsidP="000F565F">
            <w:pPr>
              <w:spacing w:after="0"/>
              <w:rPr>
                <w:ins w:id="108" w:author="China Telecom" w:date="2022-10-26T16:34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76CEE" w14:textId="77777777" w:rsidR="000F565F" w:rsidRPr="006C0629" w:rsidRDefault="000F565F" w:rsidP="000F565F">
            <w:pPr>
              <w:spacing w:after="0"/>
              <w:rPr>
                <w:ins w:id="109" w:author="China Telecom" w:date="2022-10-26T16:34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ACFF6" w14:textId="77777777" w:rsidR="000F565F" w:rsidRPr="006C0629" w:rsidRDefault="000F565F" w:rsidP="000F565F">
            <w:pPr>
              <w:spacing w:after="0"/>
              <w:rPr>
                <w:ins w:id="110" w:author="China Telecom" w:date="2022-10-26T16:34:00Z"/>
                <w:rFonts w:ascii="Arial" w:hAnsi="Arial"/>
                <w:sz w:val="18"/>
              </w:rPr>
            </w:pPr>
          </w:p>
        </w:tc>
      </w:tr>
      <w:tr w:rsidR="002A6DA6" w:rsidRPr="006C0629" w14:paraId="605A16E5" w14:textId="77777777" w:rsidTr="000F565F">
        <w:trPr>
          <w:ins w:id="111" w:author="China Telecom" w:date="2022-10-26T16:34:00Z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D57B" w14:textId="77777777" w:rsidR="000F565F" w:rsidRPr="006C0629" w:rsidRDefault="000F565F" w:rsidP="000F565F">
            <w:pPr>
              <w:spacing w:after="0"/>
              <w:jc w:val="center"/>
              <w:rPr>
                <w:ins w:id="112" w:author="China Telecom" w:date="2022-10-26T16:34:00Z"/>
                <w:rFonts w:ascii="Arial" w:hAnsi="Arial"/>
                <w:sz w:val="18"/>
                <w:lang w:eastAsia="zh-CN"/>
              </w:rPr>
            </w:pPr>
            <w:ins w:id="113" w:author="China Telecom" w:date="2022-10-26T16:34:00Z"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>
                <w:rPr>
                  <w:rFonts w:ascii="Arial" w:hAnsi="Arial"/>
                  <w:sz w:val="18"/>
                  <w:lang w:eastAsia="zh-CN"/>
                </w:rPr>
                <w:t>ainfall monitoring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9939F7B" w14:textId="3CD7F610" w:rsidR="000F565F" w:rsidRPr="006C0629" w:rsidRDefault="006534DC" w:rsidP="000F565F">
            <w:pPr>
              <w:spacing w:after="0"/>
              <w:jc w:val="center"/>
              <w:rPr>
                <w:ins w:id="114" w:author="China Telecom" w:date="2022-10-26T16:34:00Z"/>
                <w:rFonts w:ascii="Arial" w:hAnsi="Arial"/>
                <w:sz w:val="18"/>
                <w:lang w:eastAsia="zh-CN"/>
              </w:rPr>
            </w:pPr>
            <w:ins w:id="115" w:author="China Telecom" w:date="2022-10-26T16:46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  <w:r>
                <w:rPr>
                  <w:rFonts w:ascii="Arial" w:hAnsi="Arial"/>
                  <w:sz w:val="18"/>
                  <w:lang w:eastAsia="zh-CN"/>
                </w:rPr>
                <w:t>utdoor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F5A282F" w14:textId="77777777" w:rsidR="000F565F" w:rsidRPr="006C0629" w:rsidRDefault="000F565F" w:rsidP="000F565F">
            <w:pPr>
              <w:spacing w:after="0"/>
              <w:jc w:val="center"/>
              <w:rPr>
                <w:ins w:id="116" w:author="China Telecom" w:date="2022-10-26T16:34:00Z"/>
                <w:rFonts w:ascii="Arial" w:hAnsi="Arial"/>
                <w:sz w:val="18"/>
                <w:lang w:eastAsia="zh-CN"/>
              </w:rPr>
            </w:pPr>
            <w:ins w:id="117" w:author="China Telecom" w:date="2022-10-26T16:34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%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293436A" w14:textId="4300DC53" w:rsidR="000F565F" w:rsidRPr="009469AB" w:rsidRDefault="006E14A4" w:rsidP="000F565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18" w:author="China Telecom" w:date="2022-11-04T15:46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119" w:author="China Telecom" w:date="2022-10-26T16:34:00Z">
              <w:r w:rsidR="000F565F" w:rsidRPr="009469AB">
                <w:rPr>
                  <w:rFonts w:ascii="Arial" w:hAnsi="Arial"/>
                  <w:sz w:val="18"/>
                  <w:lang w:eastAsia="zh-CN"/>
                </w:rPr>
                <w:t>mm/h</w:t>
              </w:r>
            </w:ins>
          </w:p>
          <w:p w14:paraId="30C463EC" w14:textId="17535658" w:rsidR="009469AB" w:rsidRPr="009469AB" w:rsidRDefault="009469AB" w:rsidP="000F565F">
            <w:pPr>
              <w:spacing w:after="0"/>
              <w:jc w:val="center"/>
              <w:rPr>
                <w:ins w:id="120" w:author="China Telecom" w:date="2022-10-26T16:34:00Z"/>
                <w:rFonts w:ascii="Arial" w:hAnsi="Arial"/>
                <w:sz w:val="18"/>
                <w:lang w:eastAsia="zh-CN"/>
              </w:rPr>
            </w:pPr>
            <w:ins w:id="121" w:author="China Telecom" w:date="2022-11-04T15:27:00Z">
              <w:r>
                <w:rPr>
                  <w:rFonts w:ascii="Arial" w:hAnsi="Arial" w:hint="eastAsia"/>
                  <w:sz w:val="18"/>
                  <w:lang w:eastAsia="zh-CN"/>
                </w:rPr>
                <w:t>[</w:t>
              </w:r>
              <w:r>
                <w:rPr>
                  <w:rFonts w:ascii="Arial" w:hAnsi="Arial"/>
                  <w:sz w:val="18"/>
                  <w:lang w:eastAsia="zh-CN"/>
                </w:rPr>
                <w:t>NOTE x2]</w:t>
              </w:r>
            </w:ins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93A2E32" w14:textId="77777777" w:rsidR="000F565F" w:rsidRPr="006C0629" w:rsidRDefault="000F565F" w:rsidP="000F565F">
            <w:pPr>
              <w:spacing w:after="0"/>
              <w:jc w:val="center"/>
              <w:rPr>
                <w:ins w:id="122" w:author="China Telecom" w:date="2022-10-26T16:34:00Z"/>
                <w:rFonts w:ascii="Arial" w:hAnsi="Arial"/>
                <w:sz w:val="18"/>
                <w:lang w:eastAsia="zh-CN"/>
              </w:rPr>
            </w:pPr>
            <w:ins w:id="123" w:author="China Telecom" w:date="2022-10-26T16:34:00Z">
              <w:r>
                <w:rPr>
                  <w:rFonts w:ascii="Arial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80B2FB8" w14:textId="77777777" w:rsidR="000F565F" w:rsidRPr="006C0629" w:rsidRDefault="000F565F" w:rsidP="000F565F">
            <w:pPr>
              <w:spacing w:after="0"/>
              <w:jc w:val="center"/>
              <w:rPr>
                <w:ins w:id="124" w:author="China Telecom" w:date="2022-10-26T16:34:00Z"/>
                <w:rFonts w:ascii="Arial" w:hAnsi="Arial"/>
                <w:sz w:val="18"/>
                <w:lang w:eastAsia="zh-CN"/>
              </w:rPr>
            </w:pPr>
            <w:ins w:id="125" w:author="China Telecom" w:date="2022-10-26T16:34:00Z">
              <w:r>
                <w:rPr>
                  <w:rFonts w:ascii="Arial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03293E9" w14:textId="77777777" w:rsidR="000F565F" w:rsidRPr="006C0629" w:rsidRDefault="000F565F" w:rsidP="000F565F">
            <w:pPr>
              <w:spacing w:after="0"/>
              <w:jc w:val="center"/>
              <w:rPr>
                <w:ins w:id="126" w:author="China Telecom" w:date="2022-10-26T16:34:00Z"/>
                <w:rFonts w:ascii="Arial" w:hAnsi="Arial"/>
                <w:sz w:val="18"/>
                <w:lang w:eastAsia="zh-CN"/>
              </w:rPr>
            </w:pPr>
            <w:ins w:id="127" w:author="China Telecom" w:date="2022-10-26T16:34:00Z">
              <w:r>
                <w:rPr>
                  <w:rFonts w:ascii="Arial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F614B54" w14:textId="77777777" w:rsidR="000F565F" w:rsidRPr="006C0629" w:rsidRDefault="000F565F" w:rsidP="000F565F">
            <w:pPr>
              <w:spacing w:after="0"/>
              <w:jc w:val="center"/>
              <w:rPr>
                <w:ins w:id="128" w:author="China Telecom" w:date="2022-10-26T16:34:00Z"/>
                <w:rFonts w:ascii="Arial" w:hAnsi="Arial"/>
                <w:sz w:val="18"/>
                <w:lang w:eastAsia="zh-CN"/>
              </w:rPr>
            </w:pPr>
            <w:ins w:id="129" w:author="China Telecom" w:date="2022-10-26T16:34:00Z">
              <w:r>
                <w:rPr>
                  <w:rFonts w:ascii="Arial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293AEC2" w14:textId="77777777" w:rsidR="000F565F" w:rsidRPr="006C0629" w:rsidRDefault="000F565F" w:rsidP="000F565F">
            <w:pPr>
              <w:spacing w:after="0"/>
              <w:jc w:val="center"/>
              <w:rPr>
                <w:ins w:id="130" w:author="China Telecom" w:date="2022-10-26T16:34:00Z"/>
                <w:rFonts w:ascii="Arial" w:hAnsi="Arial"/>
                <w:sz w:val="18"/>
                <w:lang w:eastAsia="zh-CN"/>
              </w:rPr>
            </w:pPr>
            <w:ins w:id="131" w:author="China Telecom" w:date="2022-10-26T16:34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6A408C3" w14:textId="77777777" w:rsidR="000F565F" w:rsidRPr="006C0629" w:rsidRDefault="000F565F" w:rsidP="000F565F">
            <w:pPr>
              <w:spacing w:after="0"/>
              <w:jc w:val="center"/>
              <w:rPr>
                <w:ins w:id="132" w:author="China Telecom" w:date="2022-10-26T16:34:00Z"/>
                <w:rFonts w:ascii="Arial" w:hAnsi="Arial"/>
                <w:sz w:val="18"/>
                <w:lang w:eastAsia="zh-CN"/>
              </w:rPr>
            </w:pPr>
            <w:ins w:id="133" w:author="China Telecom" w:date="2022-10-26T16:34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DF11B33" w14:textId="77777777" w:rsidR="000F565F" w:rsidRPr="006C0629" w:rsidRDefault="000F565F" w:rsidP="000F565F">
            <w:pPr>
              <w:spacing w:after="0"/>
              <w:jc w:val="center"/>
              <w:rPr>
                <w:ins w:id="134" w:author="China Telecom" w:date="2022-10-26T16:34:00Z"/>
                <w:rFonts w:ascii="Arial" w:hAnsi="Arial"/>
                <w:sz w:val="18"/>
                <w:lang w:eastAsia="zh-CN"/>
              </w:rPr>
            </w:pPr>
            <w:ins w:id="135" w:author="China Telecom" w:date="2022-10-26T16:34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5AD3EC1" w14:textId="6F97B5AD" w:rsidR="000F565F" w:rsidRPr="006C0629" w:rsidRDefault="000F565F" w:rsidP="000F565F">
            <w:pPr>
              <w:spacing w:after="0"/>
              <w:jc w:val="center"/>
              <w:rPr>
                <w:ins w:id="136" w:author="China Telecom" w:date="2022-10-26T16:34:00Z"/>
                <w:rFonts w:ascii="Arial" w:hAnsi="Arial"/>
                <w:sz w:val="18"/>
                <w:lang w:eastAsia="zh-CN"/>
              </w:rPr>
            </w:pPr>
            <w:ins w:id="137" w:author="China Telecom" w:date="2022-10-26T16:34:00Z">
              <w:r>
                <w:rPr>
                  <w:rFonts w:ascii="Arial" w:hAnsi="Arial"/>
                  <w:sz w:val="18"/>
                  <w:lang w:eastAsia="zh-CN"/>
                </w:rPr>
                <w:t>10min</w:t>
              </w:r>
            </w:ins>
            <w:ins w:id="138" w:author="China Telecom" w:date="2022-11-01T17:53:00Z">
              <w:r w:rsidR="002A6DA6">
                <w:rPr>
                  <w:rFonts w:ascii="Arial" w:hAnsi="Arial"/>
                  <w:sz w:val="18"/>
                  <w:lang w:eastAsia="zh-CN"/>
                </w:rPr>
                <w:t>, application configurable</w:t>
              </w:r>
            </w:ins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762A1EC" w14:textId="21DB31C7" w:rsidR="000F565F" w:rsidRDefault="001A269C" w:rsidP="000F565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39" w:author="China Telecom" w:date="2022-11-04T18:07:00Z">
              <w:r>
                <w:rPr>
                  <w:rFonts w:ascii="Arial" w:hAnsi="Arial"/>
                  <w:sz w:val="18"/>
                  <w:lang w:eastAsia="zh-CN"/>
                </w:rPr>
                <w:t>[</w:t>
              </w:r>
            </w:ins>
            <w:ins w:id="140" w:author="China Telecom" w:date="2022-11-04T15:27:00Z">
              <w:r w:rsidR="009469AB">
                <w:rPr>
                  <w:rFonts w:ascii="Arial" w:hAnsi="Arial" w:hint="eastAsia"/>
                  <w:sz w:val="18"/>
                  <w:lang w:eastAsia="zh-CN"/>
                </w:rPr>
                <w:t>5</w:t>
              </w:r>
              <w:r w:rsidR="009469AB">
                <w:rPr>
                  <w:rFonts w:ascii="Arial" w:hAnsi="Arial"/>
                  <w:sz w:val="18"/>
                  <w:lang w:eastAsia="zh-CN"/>
                </w:rPr>
                <w:t>%</w:t>
              </w:r>
            </w:ins>
            <w:ins w:id="141" w:author="China Telecom" w:date="2022-11-04T18:07:00Z">
              <w:r>
                <w:rPr>
                  <w:rFonts w:ascii="Arial" w:hAnsi="Arial"/>
                  <w:sz w:val="18"/>
                  <w:lang w:eastAsia="zh-CN"/>
                </w:rPr>
                <w:t>]</w:t>
              </w:r>
            </w:ins>
          </w:p>
          <w:p w14:paraId="424D5A0A" w14:textId="64532F47" w:rsidR="00AA682A" w:rsidRPr="006C0629" w:rsidRDefault="00AA682A" w:rsidP="000F565F">
            <w:pPr>
              <w:spacing w:after="0"/>
              <w:jc w:val="center"/>
              <w:rPr>
                <w:ins w:id="142" w:author="China Telecom" w:date="2022-10-26T16:34:00Z"/>
                <w:rFonts w:ascii="Arial" w:hAnsi="Arial" w:hint="eastAsia"/>
                <w:sz w:val="18"/>
                <w:lang w:eastAsia="zh-CN"/>
              </w:rPr>
            </w:pPr>
            <w:ins w:id="143" w:author="China Telecom" w:date="2022-11-04T17:47:00Z">
              <w:r>
                <w:rPr>
                  <w:rFonts w:ascii="Arial" w:hAnsi="Arial" w:hint="eastAsia"/>
                  <w:sz w:val="18"/>
                  <w:lang w:eastAsia="zh-CN"/>
                </w:rPr>
                <w:t>[</w:t>
              </w:r>
              <w:r>
                <w:rPr>
                  <w:rFonts w:ascii="Arial" w:hAnsi="Arial"/>
                  <w:sz w:val="18"/>
                  <w:lang w:eastAsia="zh-CN"/>
                </w:rPr>
                <w:t>NOTE x3]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A6CC255" w14:textId="4EA427E2" w:rsidR="000F565F" w:rsidRDefault="001A269C" w:rsidP="000F565F">
            <w:pPr>
              <w:spacing w:after="0"/>
              <w:jc w:val="center"/>
              <w:rPr>
                <w:ins w:id="144" w:author="China Telecom" w:date="2022-11-04T17:47:00Z"/>
                <w:rFonts w:ascii="Arial" w:hAnsi="Arial"/>
                <w:sz w:val="18"/>
                <w:lang w:eastAsia="zh-CN"/>
              </w:rPr>
            </w:pPr>
            <w:ins w:id="145" w:author="China Telecom" w:date="2022-11-04T18:07:00Z">
              <w:r>
                <w:rPr>
                  <w:rFonts w:ascii="Arial" w:hAnsi="Arial"/>
                  <w:sz w:val="18"/>
                  <w:lang w:eastAsia="zh-CN"/>
                </w:rPr>
                <w:t>[</w:t>
              </w:r>
            </w:ins>
            <w:ins w:id="146" w:author="China Telecom" w:date="2022-11-04T15:27:00Z">
              <w:r w:rsidR="009469AB">
                <w:rPr>
                  <w:rFonts w:ascii="Arial" w:hAnsi="Arial" w:hint="eastAsia"/>
                  <w:sz w:val="18"/>
                  <w:lang w:eastAsia="zh-CN"/>
                </w:rPr>
                <w:t>5</w:t>
              </w:r>
              <w:r w:rsidR="009469AB">
                <w:rPr>
                  <w:rFonts w:ascii="Arial" w:hAnsi="Arial"/>
                  <w:sz w:val="18"/>
                  <w:lang w:eastAsia="zh-CN"/>
                </w:rPr>
                <w:t>%</w:t>
              </w:r>
            </w:ins>
            <w:ins w:id="147" w:author="China Telecom" w:date="2022-11-04T18:07:00Z">
              <w:r>
                <w:rPr>
                  <w:rFonts w:ascii="Arial" w:hAnsi="Arial"/>
                  <w:sz w:val="18"/>
                  <w:lang w:eastAsia="zh-CN"/>
                </w:rPr>
                <w:t>]</w:t>
              </w:r>
            </w:ins>
          </w:p>
          <w:p w14:paraId="2C840900" w14:textId="332A70DB" w:rsidR="00AA682A" w:rsidRPr="006C0629" w:rsidRDefault="00AA682A" w:rsidP="000F565F">
            <w:pPr>
              <w:spacing w:after="0"/>
              <w:jc w:val="center"/>
              <w:rPr>
                <w:ins w:id="148" w:author="China Telecom" w:date="2022-10-26T16:34:00Z"/>
                <w:rFonts w:ascii="Arial" w:hAnsi="Arial"/>
                <w:sz w:val="18"/>
                <w:lang w:eastAsia="zh-CN"/>
              </w:rPr>
            </w:pPr>
            <w:ins w:id="149" w:author="China Telecom" w:date="2022-11-04T17:47:00Z">
              <w:r>
                <w:rPr>
                  <w:rFonts w:ascii="Arial" w:hAnsi="Arial" w:hint="eastAsia"/>
                  <w:sz w:val="18"/>
                  <w:lang w:eastAsia="zh-CN"/>
                </w:rPr>
                <w:t>[</w:t>
              </w:r>
              <w:r>
                <w:rPr>
                  <w:rFonts w:ascii="Arial" w:hAnsi="Arial"/>
                  <w:sz w:val="18"/>
                  <w:lang w:eastAsia="zh-CN"/>
                </w:rPr>
                <w:t>NOTE x3]</w:t>
              </w:r>
            </w:ins>
          </w:p>
        </w:tc>
      </w:tr>
      <w:tr w:rsidR="000F565F" w:rsidRPr="006C0629" w14:paraId="38309DAC" w14:textId="77777777" w:rsidTr="000F565F">
        <w:trPr>
          <w:ins w:id="150" w:author="China Telecom" w:date="2022-10-26T16:34:00Z"/>
        </w:trPr>
        <w:tc>
          <w:tcPr>
            <w:tcW w:w="1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3D7C" w14:textId="55321E2D" w:rsidR="000F565F" w:rsidRPr="009469AB" w:rsidRDefault="000F565F" w:rsidP="000F565F">
            <w:pPr>
              <w:pStyle w:val="TAL"/>
              <w:rPr>
                <w:ins w:id="151" w:author="China Telecom" w:date="2022-10-26T16:34:00Z"/>
              </w:rPr>
            </w:pPr>
            <w:ins w:id="152" w:author="China Telecom" w:date="2022-10-26T16:34:00Z">
              <w:r w:rsidRPr="009469AB">
                <w:t>NOTE 1:</w:t>
              </w:r>
              <w:r w:rsidRPr="009469AB">
                <w:tab/>
              </w:r>
              <w:bookmarkStart w:id="153" w:name="OLE_LINK3"/>
              <w:bookmarkStart w:id="154" w:name="OLE_LINK2"/>
              <w:r w:rsidRPr="009469AB">
                <w:t>A service area where sensing services would solely rely on infrastructures</w:t>
              </w:r>
              <w:bookmarkEnd w:id="153"/>
              <w:r w:rsidRPr="009469AB">
                <w:t xml:space="preserve"> and sensing technologies that can be assumed to be present anywhere where 5G is present.</w:t>
              </w:r>
              <w:bookmarkEnd w:id="154"/>
            </w:ins>
          </w:p>
          <w:p w14:paraId="119CA646" w14:textId="77777777" w:rsidR="000F565F" w:rsidRPr="009469AB" w:rsidRDefault="000F565F" w:rsidP="000F565F">
            <w:pPr>
              <w:pStyle w:val="TAL"/>
              <w:rPr>
                <w:ins w:id="155" w:author="China Telecom" w:date="2022-10-26T16:34:00Z"/>
              </w:rPr>
            </w:pPr>
            <w:ins w:id="156" w:author="China Telecom" w:date="2022-10-26T16:34:00Z">
              <w:r w:rsidRPr="009469AB">
                <w:t>NOTE 2:</w:t>
              </w:r>
              <w:r w:rsidRPr="009469AB">
                <w:tab/>
                <w:t>Percentage of the sensing results fulfilling a given performance requirement over all the sensing results</w:t>
              </w:r>
            </w:ins>
          </w:p>
          <w:p w14:paraId="41A39862" w14:textId="20A937E8" w:rsidR="000F565F" w:rsidRPr="009469AB" w:rsidRDefault="000F565F" w:rsidP="000F565F">
            <w:pPr>
              <w:pStyle w:val="TAL"/>
            </w:pPr>
            <w:ins w:id="157" w:author="China Telecom" w:date="2022-10-26T16:34:00Z">
              <w:r w:rsidRPr="009469AB">
                <w:t>NOTE x</w:t>
              </w:r>
            </w:ins>
            <w:ins w:id="158" w:author="China Telecom" w:date="2022-11-04T15:12:00Z">
              <w:r w:rsidR="00ED5121" w:rsidRPr="009469AB">
                <w:t>1</w:t>
              </w:r>
            </w:ins>
            <w:ins w:id="159" w:author="China Telecom" w:date="2022-10-26T16:34:00Z">
              <w:r w:rsidRPr="009469AB">
                <w:t>:</w:t>
              </w:r>
              <w:r w:rsidRPr="009469AB">
                <w:tab/>
              </w:r>
            </w:ins>
            <w:ins w:id="160" w:author="China Telecom" w:date="2022-11-04T15:50:00Z">
              <w:r w:rsidR="004F5FB0">
                <w:t xml:space="preserve">Describes </w:t>
              </w:r>
            </w:ins>
            <w:ins w:id="161" w:author="China Telecom" w:date="2022-11-04T15:26:00Z">
              <w:r w:rsidR="009469AB" w:rsidRPr="009469AB">
                <w:rPr>
                  <w:lang w:eastAsia="zh-CN"/>
                </w:rPr>
                <w:t>the closeness of the measured sensing result (</w:t>
              </w:r>
              <w:proofErr w:type="gramStart"/>
              <w:r w:rsidR="009469AB" w:rsidRPr="009469AB">
                <w:rPr>
                  <w:lang w:eastAsia="zh-CN"/>
                </w:rPr>
                <w:t>i.e.</w:t>
              </w:r>
              <w:proofErr w:type="gramEnd"/>
              <w:r w:rsidR="009469AB" w:rsidRPr="009469AB">
                <w:rPr>
                  <w:lang w:eastAsia="zh-CN"/>
                </w:rPr>
                <w:t xml:space="preserve"> rainfall estimation) to its true rainfall value.</w:t>
              </w:r>
            </w:ins>
          </w:p>
          <w:p w14:paraId="7CA6BB53" w14:textId="79E510BE" w:rsidR="009469AB" w:rsidRPr="009469AB" w:rsidRDefault="009469AB" w:rsidP="000F565F">
            <w:pPr>
              <w:pStyle w:val="TAL"/>
              <w:rPr>
                <w:ins w:id="162" w:author="China Telecom" w:date="2022-10-26T16:34:00Z"/>
              </w:rPr>
            </w:pPr>
            <w:ins w:id="163" w:author="China Telecom" w:date="2022-11-04T15:27:00Z">
              <w:r w:rsidRPr="009469AB">
                <w:t xml:space="preserve">NOTE x2: </w:t>
              </w:r>
            </w:ins>
            <w:ins w:id="164" w:author="China Telecom" w:date="2022-11-04T15:50:00Z">
              <w:r w:rsidR="004F5FB0">
                <w:t xml:space="preserve">For </w:t>
              </w:r>
            </w:ins>
            <w:ins w:id="165" w:author="China Telecom" w:date="2022-11-04T15:55:00Z">
              <w:r w:rsidR="004F5FB0">
                <w:t xml:space="preserve">rainfall rain rate </w:t>
              </w:r>
            </w:ins>
            <w:ins w:id="166" w:author="China Telecom" w:date="2022-11-04T15:56:00Z">
              <w:r w:rsidR="004F5FB0">
                <w:t>&gt;1 mm/h. [</w:t>
              </w:r>
              <w:proofErr w:type="spellStart"/>
              <w:r w:rsidR="004F5FB0">
                <w:t>x</w:t>
              </w:r>
            </w:ins>
            <w:ins w:id="167" w:author="China Telecom" w:date="2022-11-04T15:57:00Z">
              <w:r w:rsidR="004F5FB0">
                <w:t>a</w:t>
              </w:r>
            </w:ins>
            <w:proofErr w:type="spellEnd"/>
            <w:ins w:id="168" w:author="China Telecom" w:date="2022-11-04T15:56:00Z">
              <w:r w:rsidR="004F5FB0">
                <w:t>]</w:t>
              </w:r>
            </w:ins>
          </w:p>
          <w:p w14:paraId="3C19AFFC" w14:textId="77777777" w:rsidR="000F565F" w:rsidRPr="009469AB" w:rsidRDefault="000F565F" w:rsidP="000F565F">
            <w:pPr>
              <w:pStyle w:val="TAL"/>
              <w:rPr>
                <w:ins w:id="169" w:author="China Telecom" w:date="2022-10-26T16:34:00Z"/>
              </w:rPr>
            </w:pPr>
            <w:ins w:id="170" w:author="China Telecom" w:date="2022-10-26T16:34:00Z">
              <w:r w:rsidRPr="009469AB">
                <w:t>NOTE 3:</w:t>
              </w:r>
              <w:r w:rsidRPr="009469AB">
                <w:tab/>
                <w:t>For a target sensing object, absolute value of the deviation of the measured position from the true position</w:t>
              </w:r>
            </w:ins>
          </w:p>
          <w:p w14:paraId="40811BDB" w14:textId="77777777" w:rsidR="000F565F" w:rsidRPr="009469AB" w:rsidRDefault="000F565F" w:rsidP="000F565F">
            <w:pPr>
              <w:pStyle w:val="TAL"/>
              <w:rPr>
                <w:ins w:id="171" w:author="China Telecom" w:date="2022-10-26T16:34:00Z"/>
              </w:rPr>
            </w:pPr>
            <w:ins w:id="172" w:author="China Telecom" w:date="2022-10-26T16:34:00Z">
              <w:r w:rsidRPr="009469AB">
                <w:t>NOTE 4:</w:t>
              </w:r>
              <w:r w:rsidRPr="009469AB">
                <w:tab/>
                <w:t>For a target sensing object, absolute value of the deviation of the measured velocity from the true velocity</w:t>
              </w:r>
            </w:ins>
          </w:p>
          <w:p w14:paraId="34167B13" w14:textId="77777777" w:rsidR="000F565F" w:rsidRPr="009469AB" w:rsidRDefault="000F565F" w:rsidP="000F565F">
            <w:pPr>
              <w:pStyle w:val="TAL"/>
              <w:rPr>
                <w:ins w:id="173" w:author="China Telecom" w:date="2022-10-26T16:34:00Z"/>
              </w:rPr>
            </w:pPr>
            <w:ins w:id="174" w:author="China Telecom" w:date="2022-10-26T16:34:00Z">
              <w:r w:rsidRPr="009469AB">
                <w:t>NOTE 5:</w:t>
              </w:r>
              <w:r w:rsidRPr="009469AB">
                <w:tab/>
                <w:t>The range resolution denotes the minimum difference in distance between target objects to have measurably different range. The value should specify if it applies to horizontal or vertical.</w:t>
              </w:r>
            </w:ins>
          </w:p>
          <w:p w14:paraId="5D7C4B90" w14:textId="77777777" w:rsidR="000F565F" w:rsidRPr="009469AB" w:rsidRDefault="000F565F" w:rsidP="000F565F">
            <w:pPr>
              <w:pStyle w:val="TAL"/>
              <w:rPr>
                <w:ins w:id="175" w:author="China Telecom" w:date="2022-10-26T16:34:00Z"/>
              </w:rPr>
            </w:pPr>
            <w:ins w:id="176" w:author="China Telecom" w:date="2022-10-26T16:34:00Z">
              <w:r w:rsidRPr="009469AB">
                <w:t>NOTE 6:</w:t>
              </w:r>
              <w:r w:rsidRPr="009469AB">
                <w:tab/>
                <w:t>The velocity resolution denotes the minimum difference in velocity between target objects to have measurably different velocity.</w:t>
              </w:r>
            </w:ins>
          </w:p>
          <w:p w14:paraId="046BADFB" w14:textId="77777777" w:rsidR="000F565F" w:rsidRPr="009469AB" w:rsidRDefault="000F565F" w:rsidP="000F565F">
            <w:pPr>
              <w:pStyle w:val="TAL"/>
              <w:rPr>
                <w:ins w:id="177" w:author="China Telecom" w:date="2022-10-26T16:34:00Z"/>
              </w:rPr>
            </w:pPr>
            <w:ins w:id="178" w:author="China Telecom" w:date="2022-10-26T16:34:00Z">
              <w:r w:rsidRPr="009469AB">
                <w:t>NOTE 7:</w:t>
              </w:r>
              <w:r w:rsidRPr="009469AB">
                <w:tab/>
                <w:t>Time elapsed between the event that triggers the determination of the sensing result and the availability of the sensing result at the system interface.</w:t>
              </w:r>
            </w:ins>
          </w:p>
          <w:p w14:paraId="31FE216B" w14:textId="77777777" w:rsidR="000F565F" w:rsidRPr="009469AB" w:rsidRDefault="000F565F" w:rsidP="000F565F">
            <w:pPr>
              <w:pStyle w:val="TAL"/>
              <w:rPr>
                <w:ins w:id="179" w:author="China Telecom" w:date="2022-10-26T16:34:00Z"/>
              </w:rPr>
            </w:pPr>
            <w:ins w:id="180" w:author="China Telecom" w:date="2022-10-26T16:34:00Z">
              <w:r w:rsidRPr="009469AB">
                <w:t>NOTE 8:</w:t>
              </w:r>
              <w:r w:rsidRPr="009469AB">
                <w:tab/>
                <w:t>Time interval between successive sensing results reporting to the sensing application server.</w:t>
              </w:r>
            </w:ins>
          </w:p>
          <w:p w14:paraId="7D54D84A" w14:textId="77777777" w:rsidR="000F565F" w:rsidRPr="009469AB" w:rsidRDefault="000F565F" w:rsidP="000F565F">
            <w:pPr>
              <w:pStyle w:val="TAL"/>
              <w:rPr>
                <w:ins w:id="181" w:author="China Telecom" w:date="2022-10-26T16:34:00Z"/>
              </w:rPr>
            </w:pPr>
            <w:ins w:id="182" w:author="China Telecom" w:date="2022-10-26T16:34:00Z">
              <w:r w:rsidRPr="009469AB">
                <w:t>NOTE 9:</w:t>
              </w:r>
              <w:r w:rsidRPr="009469AB">
                <w:tab/>
                <w:t>The probability of missing to acquire a sensing result when the 5G system attempts to acquire a sensing result.</w:t>
              </w:r>
            </w:ins>
          </w:p>
          <w:p w14:paraId="4D8146B5" w14:textId="5908B18A" w:rsidR="000F565F" w:rsidRDefault="000F565F" w:rsidP="000F565F">
            <w:pPr>
              <w:pStyle w:val="TAL"/>
              <w:rPr>
                <w:ins w:id="183" w:author="China Telecom" w:date="2022-11-04T15:11:00Z"/>
              </w:rPr>
            </w:pPr>
            <w:ins w:id="184" w:author="China Telecom" w:date="2022-10-26T16:34:00Z">
              <w:r w:rsidRPr="009469AB">
                <w:t>NOTE 10:</w:t>
              </w:r>
              <w:r w:rsidRPr="009469AB">
                <w:tab/>
              </w:r>
              <w:bookmarkStart w:id="185" w:name="OLE_LINK1"/>
              <w:r w:rsidRPr="009469AB">
                <w:t>The probability of detecting a false sensing result which does not represent the characteristics of a target object or environment when the 5G system attempts to acquire a sensing result.</w:t>
              </w:r>
            </w:ins>
            <w:bookmarkEnd w:id="185"/>
          </w:p>
          <w:p w14:paraId="3AFA8798" w14:textId="790517B1" w:rsidR="00ED5121" w:rsidRPr="006C0629" w:rsidRDefault="00ED5121" w:rsidP="000F565F">
            <w:pPr>
              <w:pStyle w:val="TAL"/>
              <w:rPr>
                <w:ins w:id="186" w:author="China Telecom" w:date="2022-10-26T16:34:00Z"/>
                <w:lang w:eastAsia="zh-CN"/>
              </w:rPr>
            </w:pPr>
            <w:ins w:id="187" w:author="China Telecom" w:date="2022-11-04T15:1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</w:t>
              </w:r>
            </w:ins>
            <w:ins w:id="188" w:author="China Telecom" w:date="2022-11-04T15:12:00Z">
              <w:r>
                <w:rPr>
                  <w:lang w:eastAsia="zh-CN"/>
                </w:rPr>
                <w:t>x</w:t>
              </w:r>
            </w:ins>
            <w:ins w:id="189" w:author="China Telecom" w:date="2022-11-04T15:27:00Z">
              <w:r w:rsidR="009469AB">
                <w:rPr>
                  <w:lang w:eastAsia="zh-CN"/>
                </w:rPr>
                <w:t>3</w:t>
              </w:r>
            </w:ins>
            <w:ins w:id="190" w:author="China Telecom" w:date="2022-11-04T15:12:00Z">
              <w:r>
                <w:rPr>
                  <w:lang w:eastAsia="zh-CN"/>
                </w:rPr>
                <w:t xml:space="preserve">: </w:t>
              </w:r>
            </w:ins>
            <w:ins w:id="191" w:author="China Telecom" w:date="2022-11-04T15:56:00Z">
              <w:r w:rsidR="004F5FB0">
                <w:rPr>
                  <w:lang w:eastAsia="zh-CN"/>
                </w:rPr>
                <w:t>Take</w:t>
              </w:r>
            </w:ins>
            <w:ins w:id="192" w:author="China Telecom" w:date="2022-11-04T17:19:00Z">
              <w:r w:rsidR="006217E8">
                <w:rPr>
                  <w:lang w:eastAsia="zh-CN"/>
                </w:rPr>
                <w:t xml:space="preserve"> 0.6</w:t>
              </w:r>
            </w:ins>
            <w:ins w:id="193" w:author="China Telecom" w:date="2022-11-04T15:57:00Z">
              <w:r w:rsidR="004F5FB0">
                <w:rPr>
                  <w:lang w:eastAsia="zh-CN"/>
                </w:rPr>
                <w:t>mm/h as raining threshold. [</w:t>
              </w:r>
              <w:proofErr w:type="spellStart"/>
              <w:r w:rsidR="004F5FB0">
                <w:rPr>
                  <w:lang w:eastAsia="zh-CN"/>
                </w:rPr>
                <w:t>xb</w:t>
              </w:r>
              <w:proofErr w:type="spellEnd"/>
              <w:r w:rsidR="004F5FB0">
                <w:rPr>
                  <w:lang w:eastAsia="zh-CN"/>
                </w:rPr>
                <w:t>]</w:t>
              </w:r>
            </w:ins>
          </w:p>
        </w:tc>
      </w:tr>
    </w:tbl>
    <w:p w14:paraId="38BAA12F" w14:textId="77777777" w:rsidR="006C0629" w:rsidRPr="00DD6A3F" w:rsidRDefault="006C0629" w:rsidP="00F46A96">
      <w:pPr>
        <w:rPr>
          <w:noProof/>
          <w:lang w:val="en-US" w:eastAsia="zh-CN"/>
        </w:rPr>
      </w:pPr>
    </w:p>
    <w:p w14:paraId="78F2AAB9" w14:textId="57EA879A" w:rsidR="00F46A96" w:rsidRPr="00A651C0" w:rsidDel="006C0629" w:rsidRDefault="00F46A96" w:rsidP="00F46A96">
      <w:pPr>
        <w:pStyle w:val="TH"/>
        <w:rPr>
          <w:del w:id="194" w:author="China Telecom" w:date="2022-10-19T16:14:00Z"/>
          <w:lang w:val="en-US" w:eastAsia="en-GB"/>
        </w:rPr>
      </w:pPr>
      <w:del w:id="195" w:author="China Telecom" w:date="2022-10-19T16:14:00Z">
        <w:r w:rsidDel="006C0629">
          <w:delText xml:space="preserve">Table 5.3.6-1: </w:delText>
        </w:r>
        <w:r w:rsidDel="006C0629">
          <w:rPr>
            <w:lang w:val="en-US"/>
          </w:rPr>
          <w:delText>Performance requirements for the use case of rainfall monitoring</w:delText>
        </w:r>
      </w:del>
    </w:p>
    <w:tbl>
      <w:tblPr>
        <w:tblW w:w="4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6"/>
        <w:gridCol w:w="1156"/>
        <w:gridCol w:w="1246"/>
      </w:tblGrid>
      <w:tr w:rsidR="00F46A96" w:rsidRPr="00F05229" w:rsidDel="006C0629" w14:paraId="46BCEF7E" w14:textId="7BFD267E" w:rsidTr="00DF1437">
        <w:trPr>
          <w:trHeight w:val="738"/>
          <w:jc w:val="center"/>
          <w:del w:id="196" w:author="China Telecom" w:date="2022-10-19T16:14:00Z"/>
        </w:trPr>
        <w:tc>
          <w:tcPr>
            <w:tcW w:w="1846" w:type="dxa"/>
            <w:shd w:val="clear" w:color="auto" w:fill="E7E6E6"/>
          </w:tcPr>
          <w:p w14:paraId="108C635C" w14:textId="31D6386D" w:rsidR="00F46A96" w:rsidRPr="00F05229" w:rsidDel="006C0629" w:rsidRDefault="00F46A96" w:rsidP="00DF1437">
            <w:pPr>
              <w:jc w:val="center"/>
              <w:rPr>
                <w:del w:id="197" w:author="China Telecom" w:date="2022-10-19T16:14:00Z"/>
                <w:rFonts w:ascii="Arial" w:hAnsi="Arial" w:cs="Arial"/>
                <w:b/>
                <w:sz w:val="16"/>
                <w:szCs w:val="18"/>
              </w:rPr>
            </w:pPr>
            <w:del w:id="198" w:author="China Telecom" w:date="2022-10-19T16:14:00Z">
              <w:r w:rsidRPr="00F05229" w:rsidDel="006C0629">
                <w:rPr>
                  <w:rFonts w:ascii="Arial" w:hAnsi="Arial" w:cs="Arial"/>
                  <w:b/>
                  <w:sz w:val="16"/>
                  <w:szCs w:val="18"/>
                </w:rPr>
                <w:delText>Scenario</w:delText>
              </w:r>
            </w:del>
          </w:p>
        </w:tc>
        <w:tc>
          <w:tcPr>
            <w:tcW w:w="1156" w:type="dxa"/>
            <w:shd w:val="clear" w:color="auto" w:fill="E7E6E6"/>
          </w:tcPr>
          <w:p w14:paraId="74CC867A" w14:textId="5659121B" w:rsidR="00F46A96" w:rsidRPr="00F05229" w:rsidDel="006C0629" w:rsidRDefault="00F46A96" w:rsidP="00DF1437">
            <w:pPr>
              <w:jc w:val="center"/>
              <w:rPr>
                <w:del w:id="199" w:author="China Telecom" w:date="2022-10-19T16:14:00Z"/>
                <w:rFonts w:ascii="Arial" w:hAnsi="Arial" w:cs="Arial"/>
                <w:b/>
                <w:sz w:val="16"/>
                <w:szCs w:val="18"/>
              </w:rPr>
            </w:pPr>
            <w:del w:id="200" w:author="China Telecom" w:date="2022-10-19T16:14:00Z">
              <w:r w:rsidRPr="00F05229" w:rsidDel="006C0629">
                <w:rPr>
                  <w:rFonts w:ascii="Arial" w:hAnsi="Arial" w:cs="Arial"/>
                  <w:b/>
                  <w:sz w:val="16"/>
                  <w:szCs w:val="18"/>
                </w:rPr>
                <w:delText>Sensing Range</w:delText>
              </w:r>
            </w:del>
          </w:p>
        </w:tc>
        <w:tc>
          <w:tcPr>
            <w:tcW w:w="1246" w:type="dxa"/>
            <w:shd w:val="clear" w:color="auto" w:fill="E7E6E6"/>
          </w:tcPr>
          <w:p w14:paraId="654FF027" w14:textId="39BF53C3" w:rsidR="00F46A96" w:rsidRPr="00F05229" w:rsidDel="006C0629" w:rsidRDefault="00F46A96" w:rsidP="00DF1437">
            <w:pPr>
              <w:jc w:val="center"/>
              <w:rPr>
                <w:del w:id="201" w:author="China Telecom" w:date="2022-10-19T16:14:00Z"/>
                <w:rFonts w:ascii="Arial" w:hAnsi="Arial" w:cs="Arial"/>
                <w:b/>
                <w:sz w:val="16"/>
                <w:szCs w:val="18"/>
                <w:lang w:eastAsia="zh-CN"/>
              </w:rPr>
            </w:pPr>
            <w:del w:id="202" w:author="China Telecom" w:date="2022-10-19T16:14:00Z">
              <w:r w:rsidDel="006C0629">
                <w:rPr>
                  <w:rFonts w:ascii="Arial" w:hAnsi="Arial" w:cs="Arial" w:hint="eastAsia"/>
                  <w:b/>
                  <w:sz w:val="16"/>
                  <w:szCs w:val="18"/>
                  <w:lang w:eastAsia="zh-CN"/>
                </w:rPr>
                <w:delText>S</w:delText>
              </w:r>
              <w:r w:rsidDel="006C0629">
                <w:rPr>
                  <w:rFonts w:ascii="Arial" w:hAnsi="Arial" w:cs="Arial"/>
                  <w:b/>
                  <w:sz w:val="16"/>
                  <w:szCs w:val="18"/>
                  <w:lang w:eastAsia="zh-CN"/>
                </w:rPr>
                <w:delText>ensing Frequency</w:delText>
              </w:r>
            </w:del>
          </w:p>
        </w:tc>
      </w:tr>
      <w:tr w:rsidR="00F46A96" w:rsidRPr="00170055" w:rsidDel="006C0629" w14:paraId="198AB631" w14:textId="67C7A925" w:rsidTr="00DF1437">
        <w:trPr>
          <w:trHeight w:val="683"/>
          <w:jc w:val="center"/>
          <w:del w:id="203" w:author="China Telecom" w:date="2022-10-19T16:14:00Z"/>
        </w:trPr>
        <w:tc>
          <w:tcPr>
            <w:tcW w:w="1846" w:type="dxa"/>
            <w:shd w:val="clear" w:color="auto" w:fill="auto"/>
          </w:tcPr>
          <w:p w14:paraId="593CA11E" w14:textId="1FBFDB86" w:rsidR="00F46A96" w:rsidRPr="00671C23" w:rsidDel="006C0629" w:rsidRDefault="00F46A96" w:rsidP="00DF1437">
            <w:pPr>
              <w:jc w:val="center"/>
              <w:rPr>
                <w:del w:id="204" w:author="China Telecom" w:date="2022-10-19T16:14:00Z"/>
                <w:rFonts w:ascii="Arial" w:hAnsi="Arial" w:cs="Arial"/>
                <w:sz w:val="18"/>
                <w:szCs w:val="18"/>
              </w:rPr>
            </w:pPr>
            <w:del w:id="205" w:author="China Telecom" w:date="2022-10-19T16:14:00Z">
              <w:r w:rsidDel="006C06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Rain</w:delText>
              </w:r>
              <w:r w:rsidDel="006C0629">
                <w:rPr>
                  <w:rFonts w:ascii="Arial" w:hAnsi="Arial" w:cs="Arial"/>
                  <w:sz w:val="18"/>
                  <w:szCs w:val="18"/>
                </w:rPr>
                <w:delText>fall</w:delText>
              </w:r>
              <w:r w:rsidRPr="00671C23" w:rsidDel="006C0629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  <w:r w:rsidRPr="00671C23" w:rsidDel="006C06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monitoring</w:delText>
              </w:r>
            </w:del>
          </w:p>
        </w:tc>
        <w:tc>
          <w:tcPr>
            <w:tcW w:w="1156" w:type="dxa"/>
            <w:shd w:val="clear" w:color="auto" w:fill="auto"/>
          </w:tcPr>
          <w:p w14:paraId="05FDEEC4" w14:textId="4EE89E11" w:rsidR="00F46A96" w:rsidDel="006C0629" w:rsidRDefault="00F46A96" w:rsidP="00DF1437">
            <w:pPr>
              <w:jc w:val="center"/>
              <w:rPr>
                <w:del w:id="206" w:author="China Telecom" w:date="2022-10-19T16:14:00Z"/>
                <w:rFonts w:ascii="Arial" w:hAnsi="Arial" w:cs="Arial"/>
                <w:sz w:val="18"/>
                <w:szCs w:val="18"/>
                <w:lang w:eastAsia="zh-CN"/>
              </w:rPr>
            </w:pPr>
            <w:del w:id="207" w:author="China Telecom" w:date="2022-10-19T16:14:00Z">
              <w:r w:rsidRPr="00FF25E3" w:rsidDel="006C0629">
                <w:rPr>
                  <w:rFonts w:ascii="Arial" w:hAnsi="Arial" w:cs="Arial"/>
                  <w:sz w:val="18"/>
                  <w:szCs w:val="18"/>
                  <w:lang w:eastAsia="zh-CN"/>
                </w:rPr>
                <w:delText>200m</w:delText>
              </w:r>
            </w:del>
          </w:p>
          <w:p w14:paraId="79BD9A22" w14:textId="7C572A21" w:rsidR="00F46A96" w:rsidRPr="00FF25E3" w:rsidDel="006C0629" w:rsidRDefault="00F46A96" w:rsidP="00DF1437">
            <w:pPr>
              <w:jc w:val="center"/>
              <w:rPr>
                <w:del w:id="208" w:author="China Telecom" w:date="2022-10-19T16:14:00Z"/>
                <w:rFonts w:ascii="Arial" w:hAnsi="Arial" w:cs="Arial"/>
                <w:sz w:val="18"/>
                <w:szCs w:val="18"/>
                <w:lang w:eastAsia="zh-CN"/>
              </w:rPr>
            </w:pPr>
            <w:del w:id="209" w:author="China Telecom" w:date="2022-10-19T16:14:00Z">
              <w:r w:rsidDel="006C06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(</w:delText>
              </w:r>
              <w:r w:rsidDel="006C0629">
                <w:rPr>
                  <w:rFonts w:ascii="Arial" w:hAnsi="Arial" w:cs="Arial"/>
                  <w:sz w:val="18"/>
                  <w:szCs w:val="18"/>
                  <w:lang w:eastAsia="zh-CN"/>
                </w:rPr>
                <w:delText>Note 1)</w:delText>
              </w:r>
            </w:del>
          </w:p>
        </w:tc>
        <w:tc>
          <w:tcPr>
            <w:tcW w:w="1246" w:type="dxa"/>
            <w:shd w:val="clear" w:color="auto" w:fill="auto"/>
          </w:tcPr>
          <w:p w14:paraId="79CF0EBF" w14:textId="7B4FE467" w:rsidR="00F46A96" w:rsidDel="006C0629" w:rsidRDefault="00F46A96" w:rsidP="00DF1437">
            <w:pPr>
              <w:jc w:val="center"/>
              <w:rPr>
                <w:del w:id="210" w:author="China Telecom" w:date="2022-10-19T16:14:00Z"/>
                <w:rFonts w:ascii="Arial" w:hAnsi="Arial" w:cs="Arial"/>
                <w:sz w:val="18"/>
                <w:szCs w:val="18"/>
                <w:lang w:eastAsia="zh-CN"/>
              </w:rPr>
            </w:pPr>
            <w:del w:id="211" w:author="China Telecom" w:date="2022-10-19T16:14:00Z">
              <w:r w:rsidDel="006C06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[</w:delText>
              </w:r>
              <w:r w:rsidDel="006C0629">
                <w:rPr>
                  <w:rFonts w:ascii="Arial" w:hAnsi="Arial" w:cs="Arial"/>
                  <w:sz w:val="18"/>
                  <w:szCs w:val="18"/>
                  <w:lang w:eastAsia="zh-CN"/>
                </w:rPr>
                <w:delText>1</w:delText>
              </w:r>
              <w:r w:rsidDel="006C06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/1min</w:delText>
              </w:r>
              <w:r w:rsidDel="006C0629">
                <w:rPr>
                  <w:rFonts w:ascii="Arial" w:hAnsi="Arial" w:cs="Arial"/>
                  <w:sz w:val="18"/>
                  <w:szCs w:val="18"/>
                  <w:lang w:eastAsia="zh-CN"/>
                </w:rPr>
                <w:delText>-1/15min</w:delText>
              </w:r>
              <w:r w:rsidDel="006C06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]</w:delText>
              </w:r>
            </w:del>
          </w:p>
          <w:p w14:paraId="1775B418" w14:textId="058C05D0" w:rsidR="00F46A96" w:rsidRPr="00170055" w:rsidDel="006C0629" w:rsidRDefault="00F46A96" w:rsidP="00DF1437">
            <w:pPr>
              <w:jc w:val="center"/>
              <w:rPr>
                <w:del w:id="212" w:author="China Telecom" w:date="2022-10-19T16:14:00Z"/>
                <w:rFonts w:ascii="Arial" w:hAnsi="Arial" w:cs="Arial"/>
                <w:sz w:val="18"/>
                <w:szCs w:val="18"/>
                <w:lang w:eastAsia="zh-CN"/>
              </w:rPr>
            </w:pPr>
            <w:del w:id="213" w:author="China Telecom" w:date="2022-10-19T16:14:00Z">
              <w:r w:rsidDel="006C06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(</w:delText>
              </w:r>
              <w:r w:rsidDel="006C0629">
                <w:rPr>
                  <w:rFonts w:ascii="Arial" w:hAnsi="Arial" w:cs="Arial"/>
                  <w:sz w:val="18"/>
                  <w:szCs w:val="18"/>
                  <w:lang w:eastAsia="zh-CN"/>
                </w:rPr>
                <w:delText>Note 2)</w:delText>
              </w:r>
            </w:del>
          </w:p>
        </w:tc>
      </w:tr>
      <w:tr w:rsidR="00F46A96" w:rsidRPr="00170055" w:rsidDel="006C0629" w14:paraId="4898CCDF" w14:textId="28A366AC" w:rsidTr="00DF1437">
        <w:trPr>
          <w:trHeight w:val="683"/>
          <w:jc w:val="center"/>
          <w:del w:id="214" w:author="China Telecom" w:date="2022-10-19T16:14:00Z"/>
        </w:trPr>
        <w:tc>
          <w:tcPr>
            <w:tcW w:w="42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7C357D" w14:textId="3F6CA937" w:rsidR="00F46A96" w:rsidDel="006C0629" w:rsidRDefault="00F46A96" w:rsidP="00DF1437">
            <w:pPr>
              <w:rPr>
                <w:del w:id="215" w:author="China Telecom" w:date="2022-10-19T16:14:00Z"/>
                <w:rFonts w:ascii="Arial" w:hAnsi="Arial" w:cs="Arial"/>
                <w:sz w:val="18"/>
                <w:szCs w:val="18"/>
                <w:lang w:eastAsia="zh-CN"/>
              </w:rPr>
            </w:pPr>
            <w:del w:id="216" w:author="China Telecom" w:date="2022-10-19T16:14:00Z">
              <w:r w:rsidDel="006C06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N</w:delText>
              </w:r>
              <w:r w:rsidDel="006C0629">
                <w:rPr>
                  <w:rFonts w:ascii="Arial" w:hAnsi="Arial" w:cs="Arial"/>
                  <w:sz w:val="18"/>
                  <w:szCs w:val="18"/>
                  <w:lang w:eastAsia="zh-CN"/>
                </w:rPr>
                <w:delText>ote 1: The sensing range for rainfall monitoring refers to the reference [5].</w:delText>
              </w:r>
            </w:del>
          </w:p>
          <w:p w14:paraId="2D1CE563" w14:textId="42649B37" w:rsidR="00F46A96" w:rsidRPr="00170055" w:rsidDel="006C0629" w:rsidRDefault="00F46A96" w:rsidP="00DF1437">
            <w:pPr>
              <w:rPr>
                <w:del w:id="217" w:author="China Telecom" w:date="2022-10-19T16:14:00Z"/>
                <w:rFonts w:ascii="Arial" w:hAnsi="Arial" w:cs="Arial"/>
                <w:sz w:val="18"/>
                <w:szCs w:val="18"/>
                <w:lang w:eastAsia="zh-CN"/>
              </w:rPr>
            </w:pPr>
            <w:del w:id="218" w:author="China Telecom" w:date="2022-10-19T16:14:00Z">
              <w:r w:rsidDel="006C06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N</w:delText>
              </w:r>
              <w:r w:rsidDel="006C0629">
                <w:rPr>
                  <w:rFonts w:ascii="Arial" w:hAnsi="Arial" w:cs="Arial"/>
                  <w:sz w:val="18"/>
                  <w:szCs w:val="18"/>
                  <w:lang w:eastAsia="zh-CN"/>
                </w:rPr>
                <w:delText>ote 2: The sensing frequency should be adjustable and depends on the requirement of the weather application.</w:delText>
              </w:r>
            </w:del>
          </w:p>
        </w:tc>
      </w:tr>
    </w:tbl>
    <w:p w14:paraId="34249F5F" w14:textId="15AAC2CC" w:rsidR="00ED5121" w:rsidRDefault="00F46A96" w:rsidP="00ED5121">
      <w:pPr>
        <w:pStyle w:val="EditorsNote"/>
        <w:ind w:left="0" w:firstLine="0"/>
      </w:pPr>
      <w:del w:id="219" w:author="China Telecom" w:date="2022-10-19T16:14:00Z">
        <w:r w:rsidRPr="00F46A96" w:rsidDel="006C0629">
          <w:rPr>
            <w:rFonts w:hint="eastAsia"/>
          </w:rPr>
          <w:delText>E</w:delText>
        </w:r>
        <w:r w:rsidRPr="00F46A96" w:rsidDel="006C0629">
          <w:delText>ditor’s Note: The KPI table should be aligned with the agreed common KPI table for</w:delText>
        </w:r>
      </w:del>
    </w:p>
    <w:p w14:paraId="575B2861" w14:textId="77777777" w:rsidR="00ED5121" w:rsidRPr="000504C6" w:rsidRDefault="00ED5121" w:rsidP="00ED5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128BBA3" w14:textId="77777777" w:rsidR="00ED5121" w:rsidRDefault="00ED5121" w:rsidP="00ED5121">
      <w:pPr>
        <w:pStyle w:val="2"/>
      </w:pPr>
      <w:bookmarkStart w:id="220" w:name="_Toc99442487"/>
      <w:bookmarkStart w:id="221" w:name="_Toc113213462"/>
      <w:r>
        <w:t>7.2</w:t>
      </w:r>
      <w:r>
        <w:tab/>
        <w:t>Consolidated potential KPIs</w:t>
      </w:r>
      <w:bookmarkEnd w:id="220"/>
      <w:bookmarkEnd w:id="221"/>
      <w:r>
        <w:t xml:space="preserve"> </w:t>
      </w:r>
      <w:r w:rsidRPr="009A5D09">
        <w:t>of sensing results</w:t>
      </w:r>
    </w:p>
    <w:p w14:paraId="1E9AEEE8" w14:textId="77777777" w:rsidR="009469AB" w:rsidRDefault="009469AB" w:rsidP="009469AB">
      <w:pPr>
        <w:rPr>
          <w:ins w:id="222" w:author="China Telecom" w:date="2022-11-04T15:28:00Z"/>
          <w:lang w:eastAsia="zh-CN"/>
        </w:rPr>
      </w:pPr>
      <w:ins w:id="223" w:author="China Telecom" w:date="2022-11-04T15:2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</w:t>
        </w:r>
        <w:r w:rsidRPr="009469AB">
          <w:rPr>
            <w:b/>
            <w:bCs/>
            <w:lang w:eastAsia="zh-CN"/>
          </w:rPr>
          <w:t>Rainfall estimation accuracy</w:t>
        </w:r>
        <w:r>
          <w:rPr>
            <w:lang w:eastAsia="zh-CN"/>
          </w:rPr>
          <w:t>: describes the closeness of the measured sensing result (</w:t>
        </w:r>
        <w:proofErr w:type="gramStart"/>
        <w:r>
          <w:rPr>
            <w:lang w:eastAsia="zh-CN"/>
          </w:rPr>
          <w:t>i.e.</w:t>
        </w:r>
        <w:proofErr w:type="gramEnd"/>
        <w:r>
          <w:rPr>
            <w:lang w:eastAsia="zh-CN"/>
          </w:rPr>
          <w:t xml:space="preserve"> rainfall estimation) to its true rainfall value.</w:t>
        </w:r>
      </w:ins>
    </w:p>
    <w:p w14:paraId="3E7D6A84" w14:textId="77777777" w:rsidR="00ED5121" w:rsidRPr="009469AB" w:rsidDel="006C0629" w:rsidRDefault="00ED5121" w:rsidP="009469AB">
      <w:pPr>
        <w:pStyle w:val="EditorsNote"/>
        <w:ind w:left="0" w:firstLine="0"/>
        <w:rPr>
          <w:del w:id="224" w:author="China Telecom" w:date="2022-10-19T16:14:00Z"/>
        </w:rPr>
      </w:pPr>
    </w:p>
    <w:p w14:paraId="39C93881" w14:textId="0F381884" w:rsidR="0009108F" w:rsidRPr="00C21836" w:rsidDel="00954E6B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225" w:author="China Telecom" w:date="2022-10-26T11:17:00Z"/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46A96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</w:t>
      </w:r>
      <w:r w:rsidR="00F46A9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442A0B74" w:rsidR="00080512" w:rsidRPr="0009108F" w:rsidRDefault="00080512" w:rsidP="002A6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 w:eastAsia="zh-CN"/>
        </w:rPr>
      </w:pPr>
    </w:p>
    <w:sectPr w:rsidR="00080512" w:rsidRPr="0009108F" w:rsidSect="002A6DA6">
      <w:footerReference w:type="default" r:id="rId11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C4E53" w14:textId="77777777" w:rsidR="00370984" w:rsidRDefault="00370984">
      <w:r>
        <w:separator/>
      </w:r>
    </w:p>
  </w:endnote>
  <w:endnote w:type="continuationSeparator" w:id="0">
    <w:p w14:paraId="7899AD2A" w14:textId="77777777" w:rsidR="00370984" w:rsidRDefault="00370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9BCA5" w14:textId="77777777" w:rsidR="00370984" w:rsidRDefault="00370984">
      <w:r>
        <w:separator/>
      </w:r>
    </w:p>
  </w:footnote>
  <w:footnote w:type="continuationSeparator" w:id="0">
    <w:p w14:paraId="5D543F4E" w14:textId="77777777" w:rsidR="00370984" w:rsidRDefault="003709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DA3343"/>
    <w:multiLevelType w:val="hybridMultilevel"/>
    <w:tmpl w:val="BBCAD9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33916086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A3sjA3sLC0NDUyMbNQ0lEKTi0uzszPAykwNKwFAGcGt/MtAAAA"/>
  </w:docVars>
  <w:rsids>
    <w:rsidRoot w:val="004E213A"/>
    <w:rsid w:val="00025578"/>
    <w:rsid w:val="00033397"/>
    <w:rsid w:val="00040095"/>
    <w:rsid w:val="000504C6"/>
    <w:rsid w:val="00051834"/>
    <w:rsid w:val="00054A22"/>
    <w:rsid w:val="00062023"/>
    <w:rsid w:val="000655A6"/>
    <w:rsid w:val="00080512"/>
    <w:rsid w:val="0009108F"/>
    <w:rsid w:val="000A09A8"/>
    <w:rsid w:val="000B0FBB"/>
    <w:rsid w:val="000C0311"/>
    <w:rsid w:val="000C47C3"/>
    <w:rsid w:val="000C6F36"/>
    <w:rsid w:val="000D58AB"/>
    <w:rsid w:val="000F565F"/>
    <w:rsid w:val="00133525"/>
    <w:rsid w:val="00181FDD"/>
    <w:rsid w:val="001A269C"/>
    <w:rsid w:val="001A4C42"/>
    <w:rsid w:val="001A7420"/>
    <w:rsid w:val="001B6637"/>
    <w:rsid w:val="001C21C3"/>
    <w:rsid w:val="001D02C2"/>
    <w:rsid w:val="001E305B"/>
    <w:rsid w:val="001F0C1D"/>
    <w:rsid w:val="001F1132"/>
    <w:rsid w:val="001F168B"/>
    <w:rsid w:val="002347A2"/>
    <w:rsid w:val="002675F0"/>
    <w:rsid w:val="002760EE"/>
    <w:rsid w:val="002A6DA6"/>
    <w:rsid w:val="002B6339"/>
    <w:rsid w:val="002E0047"/>
    <w:rsid w:val="002E00EE"/>
    <w:rsid w:val="003033E3"/>
    <w:rsid w:val="003172DC"/>
    <w:rsid w:val="0035462D"/>
    <w:rsid w:val="00356555"/>
    <w:rsid w:val="00370984"/>
    <w:rsid w:val="003765B8"/>
    <w:rsid w:val="003A4529"/>
    <w:rsid w:val="003C3971"/>
    <w:rsid w:val="00417D6D"/>
    <w:rsid w:val="00423334"/>
    <w:rsid w:val="004345EC"/>
    <w:rsid w:val="00463954"/>
    <w:rsid w:val="00465515"/>
    <w:rsid w:val="0049751D"/>
    <w:rsid w:val="004C30AC"/>
    <w:rsid w:val="004D3578"/>
    <w:rsid w:val="004E213A"/>
    <w:rsid w:val="004F0988"/>
    <w:rsid w:val="004F3340"/>
    <w:rsid w:val="004F5FB0"/>
    <w:rsid w:val="0050517F"/>
    <w:rsid w:val="0053388B"/>
    <w:rsid w:val="00535773"/>
    <w:rsid w:val="00543E6C"/>
    <w:rsid w:val="00565087"/>
    <w:rsid w:val="005906DE"/>
    <w:rsid w:val="00597B11"/>
    <w:rsid w:val="005C6FD0"/>
    <w:rsid w:val="005D2E01"/>
    <w:rsid w:val="005D7526"/>
    <w:rsid w:val="005E4BB2"/>
    <w:rsid w:val="005F1DDB"/>
    <w:rsid w:val="005F788A"/>
    <w:rsid w:val="00602AEA"/>
    <w:rsid w:val="00614FDF"/>
    <w:rsid w:val="006217E8"/>
    <w:rsid w:val="00635051"/>
    <w:rsid w:val="0063543D"/>
    <w:rsid w:val="00647114"/>
    <w:rsid w:val="006534DC"/>
    <w:rsid w:val="00687DC4"/>
    <w:rsid w:val="006912E9"/>
    <w:rsid w:val="006A323F"/>
    <w:rsid w:val="006B30D0"/>
    <w:rsid w:val="006C0629"/>
    <w:rsid w:val="006C3D95"/>
    <w:rsid w:val="006C7CC5"/>
    <w:rsid w:val="006E14A4"/>
    <w:rsid w:val="006E5C86"/>
    <w:rsid w:val="006F2A36"/>
    <w:rsid w:val="00701116"/>
    <w:rsid w:val="0071174C"/>
    <w:rsid w:val="00713C44"/>
    <w:rsid w:val="00731BA5"/>
    <w:rsid w:val="00734A5B"/>
    <w:rsid w:val="0074026F"/>
    <w:rsid w:val="007429F6"/>
    <w:rsid w:val="00744E76"/>
    <w:rsid w:val="00765EA3"/>
    <w:rsid w:val="007737B9"/>
    <w:rsid w:val="00774DA4"/>
    <w:rsid w:val="00781F0F"/>
    <w:rsid w:val="007B600E"/>
    <w:rsid w:val="007F0F4A"/>
    <w:rsid w:val="008028A4"/>
    <w:rsid w:val="00830747"/>
    <w:rsid w:val="008359CD"/>
    <w:rsid w:val="00836E65"/>
    <w:rsid w:val="00856845"/>
    <w:rsid w:val="008768CA"/>
    <w:rsid w:val="00881287"/>
    <w:rsid w:val="008C384C"/>
    <w:rsid w:val="008D05CF"/>
    <w:rsid w:val="008E2D68"/>
    <w:rsid w:val="008E6756"/>
    <w:rsid w:val="0090271F"/>
    <w:rsid w:val="00902E23"/>
    <w:rsid w:val="009036F8"/>
    <w:rsid w:val="009114D7"/>
    <w:rsid w:val="0091348E"/>
    <w:rsid w:val="00917CCB"/>
    <w:rsid w:val="00924C56"/>
    <w:rsid w:val="00933FB0"/>
    <w:rsid w:val="00942EC2"/>
    <w:rsid w:val="009469AB"/>
    <w:rsid w:val="00954E6B"/>
    <w:rsid w:val="00970876"/>
    <w:rsid w:val="009B7612"/>
    <w:rsid w:val="009C3FF3"/>
    <w:rsid w:val="009F37B7"/>
    <w:rsid w:val="00A020EA"/>
    <w:rsid w:val="00A10F02"/>
    <w:rsid w:val="00A164B4"/>
    <w:rsid w:val="00A239CF"/>
    <w:rsid w:val="00A26956"/>
    <w:rsid w:val="00A27486"/>
    <w:rsid w:val="00A53724"/>
    <w:rsid w:val="00A56066"/>
    <w:rsid w:val="00A73129"/>
    <w:rsid w:val="00A80237"/>
    <w:rsid w:val="00A82346"/>
    <w:rsid w:val="00A92BA1"/>
    <w:rsid w:val="00A95A32"/>
    <w:rsid w:val="00AA11D1"/>
    <w:rsid w:val="00AA2EF3"/>
    <w:rsid w:val="00AA682A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5CBA"/>
    <w:rsid w:val="00BE7BF9"/>
    <w:rsid w:val="00BF128E"/>
    <w:rsid w:val="00C074DD"/>
    <w:rsid w:val="00C1496A"/>
    <w:rsid w:val="00C2795B"/>
    <w:rsid w:val="00C33079"/>
    <w:rsid w:val="00C45231"/>
    <w:rsid w:val="00C551FF"/>
    <w:rsid w:val="00C72833"/>
    <w:rsid w:val="00C80F1D"/>
    <w:rsid w:val="00C91962"/>
    <w:rsid w:val="00C93F40"/>
    <w:rsid w:val="00CA3D0C"/>
    <w:rsid w:val="00CB15F1"/>
    <w:rsid w:val="00D24508"/>
    <w:rsid w:val="00D57972"/>
    <w:rsid w:val="00D675A9"/>
    <w:rsid w:val="00D738D6"/>
    <w:rsid w:val="00D755EB"/>
    <w:rsid w:val="00D76048"/>
    <w:rsid w:val="00D82E6F"/>
    <w:rsid w:val="00D87E00"/>
    <w:rsid w:val="00D9134D"/>
    <w:rsid w:val="00DA4B0D"/>
    <w:rsid w:val="00DA7A03"/>
    <w:rsid w:val="00DB1818"/>
    <w:rsid w:val="00DC309B"/>
    <w:rsid w:val="00DC4DA2"/>
    <w:rsid w:val="00DD4C17"/>
    <w:rsid w:val="00DD6A3F"/>
    <w:rsid w:val="00DD74A5"/>
    <w:rsid w:val="00DF2B1F"/>
    <w:rsid w:val="00DF62CD"/>
    <w:rsid w:val="00E1441C"/>
    <w:rsid w:val="00E16509"/>
    <w:rsid w:val="00E21C3C"/>
    <w:rsid w:val="00E44582"/>
    <w:rsid w:val="00E6681A"/>
    <w:rsid w:val="00E77645"/>
    <w:rsid w:val="00EA15B0"/>
    <w:rsid w:val="00EA5EA7"/>
    <w:rsid w:val="00EC4A25"/>
    <w:rsid w:val="00ED0FF0"/>
    <w:rsid w:val="00ED5121"/>
    <w:rsid w:val="00EE1FDD"/>
    <w:rsid w:val="00EF608C"/>
    <w:rsid w:val="00F025A2"/>
    <w:rsid w:val="00F04712"/>
    <w:rsid w:val="00F13360"/>
    <w:rsid w:val="00F22EC7"/>
    <w:rsid w:val="00F325C8"/>
    <w:rsid w:val="00F469A2"/>
    <w:rsid w:val="00F46A96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F46A96"/>
    <w:rPr>
      <w:color w:val="FF0000"/>
      <w:lang w:eastAsia="en-US"/>
    </w:rPr>
  </w:style>
  <w:style w:type="paragraph" w:styleId="ab">
    <w:name w:val="List Paragraph"/>
    <w:basedOn w:val="a"/>
    <w:uiPriority w:val="34"/>
    <w:qFormat/>
    <w:rsid w:val="00F46A96"/>
    <w:pPr>
      <w:ind w:firstLineChars="200" w:firstLine="420"/>
    </w:pPr>
  </w:style>
  <w:style w:type="character" w:customStyle="1" w:styleId="THChar">
    <w:name w:val="TH Char"/>
    <w:link w:val="TH"/>
    <w:qFormat/>
    <w:rsid w:val="00F46A96"/>
    <w:rPr>
      <w:rFonts w:ascii="Arial" w:hAnsi="Arial"/>
      <w:b/>
      <w:lang w:eastAsia="en-US"/>
    </w:rPr>
  </w:style>
  <w:style w:type="paragraph" w:styleId="ac">
    <w:name w:val="Revision"/>
    <w:hidden/>
    <w:uiPriority w:val="99"/>
    <w:semiHidden/>
    <w:rsid w:val="006C0629"/>
    <w:rPr>
      <w:lang w:eastAsia="en-US"/>
    </w:rPr>
  </w:style>
  <w:style w:type="table" w:customStyle="1" w:styleId="10">
    <w:name w:val="网格型1"/>
    <w:basedOn w:val="a1"/>
    <w:next w:val="a7"/>
    <w:rsid w:val="006C0629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ED512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0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amy.zhang@vivo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zhangyy45@chinatelecom.cn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1327</Words>
  <Characters>7568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8878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China Telecom</cp:lastModifiedBy>
  <cp:revision>2</cp:revision>
  <cp:lastPrinted>2019-02-25T14:05:00Z</cp:lastPrinted>
  <dcterms:created xsi:type="dcterms:W3CDTF">2022-11-04T10:09:00Z</dcterms:created>
  <dcterms:modified xsi:type="dcterms:W3CDTF">2022-11-04T10:09:00Z</dcterms:modified>
</cp:coreProperties>
</file>